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8992E" w14:textId="347E6244" w:rsidR="00384D7E" w:rsidRPr="00F27A03" w:rsidRDefault="00384D7E" w:rsidP="00034001">
      <w:pPr>
        <w:pStyle w:val="CRCoverPage"/>
        <w:tabs>
          <w:tab w:val="right" w:pos="9638"/>
        </w:tabs>
        <w:spacing w:after="0"/>
        <w:rPr>
          <w:rFonts w:cs="Arial"/>
          <w:b/>
          <w:noProof/>
          <w:sz w:val="24"/>
        </w:rPr>
      </w:pPr>
      <w:bookmarkStart w:id="0" w:name="_Hlk16164691"/>
      <w:r w:rsidRPr="00F27A03">
        <w:rPr>
          <w:rFonts w:cs="Arial"/>
          <w:b/>
          <w:noProof/>
          <w:sz w:val="24"/>
        </w:rPr>
        <w:t>SA WG2 Meeting #1</w:t>
      </w:r>
      <w:r w:rsidR="00E575BB">
        <w:rPr>
          <w:rFonts w:cs="Arial"/>
          <w:b/>
          <w:noProof/>
          <w:sz w:val="24"/>
        </w:rPr>
        <w:t>40</w:t>
      </w:r>
      <w:r w:rsidRPr="00F27A03">
        <w:rPr>
          <w:rFonts w:cs="Arial"/>
          <w:b/>
          <w:noProof/>
          <w:sz w:val="24"/>
        </w:rPr>
        <w:t>E (e-meeting)</w:t>
      </w:r>
      <w:r w:rsidRPr="00F27A03">
        <w:rPr>
          <w:rFonts w:cs="Arial"/>
          <w:b/>
          <w:noProof/>
          <w:sz w:val="24"/>
        </w:rPr>
        <w:tab/>
        <w:t>S2-</w:t>
      </w:r>
      <w:r w:rsidR="00B6065F">
        <w:rPr>
          <w:rFonts w:cs="Arial"/>
          <w:b/>
          <w:noProof/>
          <w:sz w:val="24"/>
        </w:rPr>
        <w:t>20</w:t>
      </w:r>
      <w:r w:rsidR="00B6065F">
        <w:rPr>
          <w:rFonts w:cs="Arial"/>
          <w:b/>
          <w:noProof/>
          <w:sz w:val="24"/>
        </w:rPr>
        <w:t>04884</w:t>
      </w:r>
    </w:p>
    <w:p w14:paraId="6B6947EF" w14:textId="0B5E60E4" w:rsidR="00384D7E" w:rsidRDefault="00576E41" w:rsidP="00E221E8">
      <w:pPr>
        <w:pStyle w:val="CRCoverPage"/>
        <w:outlineLvl w:val="0"/>
        <w:rPr>
          <w:b/>
          <w:noProof/>
          <w:color w:val="3333FF"/>
          <w:sz w:val="24"/>
        </w:rPr>
      </w:pPr>
      <w:r>
        <w:rPr>
          <w:rFonts w:cs="Arial"/>
          <w:b/>
          <w:bCs/>
          <w:sz w:val="24"/>
        </w:rPr>
        <w:t xml:space="preserve">August </w:t>
      </w:r>
      <w:r w:rsidR="002C638C">
        <w:rPr>
          <w:rFonts w:cs="Arial"/>
          <w:b/>
          <w:bCs/>
          <w:sz w:val="24"/>
        </w:rPr>
        <w:t>19</w:t>
      </w:r>
      <w:r w:rsidR="002C638C" w:rsidRPr="002F00A5">
        <w:rPr>
          <w:rFonts w:cs="Arial"/>
          <w:b/>
          <w:bCs/>
          <w:sz w:val="24"/>
          <w:vertAlign w:val="superscript"/>
        </w:rPr>
        <w:t>th</w:t>
      </w:r>
      <w:r w:rsidR="002C638C">
        <w:rPr>
          <w:rFonts w:cs="Arial"/>
          <w:b/>
          <w:bCs/>
          <w:sz w:val="24"/>
        </w:rPr>
        <w:t xml:space="preserve"> – September </w:t>
      </w:r>
      <w:r w:rsidR="00C46EAA">
        <w:rPr>
          <w:rFonts w:cs="Arial"/>
          <w:b/>
          <w:bCs/>
          <w:sz w:val="24"/>
        </w:rPr>
        <w:t>1</w:t>
      </w:r>
      <w:r w:rsidR="00C46EAA" w:rsidRPr="00C46EAA">
        <w:rPr>
          <w:rFonts w:cs="Arial" w:hint="eastAsia"/>
          <w:b/>
          <w:bCs/>
          <w:sz w:val="24"/>
          <w:vertAlign w:val="superscript"/>
          <w:lang w:eastAsia="ko-KR"/>
        </w:rPr>
        <w:t>st</w:t>
      </w:r>
      <w:r w:rsidR="00384D7E">
        <w:rPr>
          <w:rFonts w:cs="Arial"/>
          <w:b/>
          <w:bCs/>
          <w:sz w:val="24"/>
        </w:rPr>
        <w:t>, 2020, Elbonia</w:t>
      </w:r>
      <w:r w:rsidR="00384D7E">
        <w:rPr>
          <w:b/>
          <w:noProof/>
          <w:sz w:val="24"/>
        </w:rPr>
        <w:tab/>
      </w:r>
      <w:r w:rsidR="00384D7E">
        <w:rPr>
          <w:b/>
          <w:noProof/>
          <w:sz w:val="24"/>
        </w:rPr>
        <w:tab/>
      </w:r>
      <w:r w:rsidR="00384D7E">
        <w:rPr>
          <w:rFonts w:cs="Arial"/>
          <w:b/>
          <w:noProof/>
          <w:color w:val="3333FF"/>
          <w:sz w:val="24"/>
        </w:rPr>
        <w:t xml:space="preserve">                             </w:t>
      </w:r>
      <w:r w:rsidR="00384D7E" w:rsidRPr="00C84071">
        <w:rPr>
          <w:b/>
          <w:noProof/>
          <w:color w:val="3333FF"/>
        </w:rPr>
        <w:t>(revision of S2-</w:t>
      </w:r>
      <w:r w:rsidR="00384D7E">
        <w:rPr>
          <w:b/>
          <w:noProof/>
          <w:color w:val="3333FF"/>
        </w:rPr>
        <w:t>20</w:t>
      </w:r>
      <w:r w:rsidR="002F00A5">
        <w:rPr>
          <w:b/>
          <w:noProof/>
          <w:color w:val="3333FF"/>
        </w:rPr>
        <w:t>y</w:t>
      </w:r>
      <w:r w:rsidR="001D7B4B">
        <w:rPr>
          <w:b/>
          <w:noProof/>
          <w:color w:val="3333FF"/>
        </w:rPr>
        <w:t>yyyy</w:t>
      </w:r>
      <w:r w:rsidR="00384D7E"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034001">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034001">
            <w:pPr>
              <w:pStyle w:val="CRCoverPage"/>
              <w:spacing w:after="0"/>
              <w:jc w:val="right"/>
              <w:rPr>
                <w:i/>
                <w:noProof/>
              </w:rPr>
            </w:pPr>
            <w:r>
              <w:rPr>
                <w:i/>
                <w:noProof/>
                <w:sz w:val="14"/>
              </w:rPr>
              <w:t>CR-Form-v12.0</w:t>
            </w:r>
          </w:p>
        </w:tc>
      </w:tr>
      <w:tr w:rsidR="003E7616" w14:paraId="4D1E5EC3" w14:textId="77777777" w:rsidTr="00034001">
        <w:tc>
          <w:tcPr>
            <w:tcW w:w="9641" w:type="dxa"/>
            <w:gridSpan w:val="9"/>
            <w:tcBorders>
              <w:left w:val="single" w:sz="4" w:space="0" w:color="auto"/>
              <w:right w:val="single" w:sz="4" w:space="0" w:color="auto"/>
            </w:tcBorders>
          </w:tcPr>
          <w:p w14:paraId="104F4BDF" w14:textId="77777777" w:rsidR="003E7616" w:rsidRDefault="003E7616" w:rsidP="00034001">
            <w:pPr>
              <w:pStyle w:val="CRCoverPage"/>
              <w:spacing w:after="0"/>
              <w:jc w:val="center"/>
              <w:rPr>
                <w:noProof/>
              </w:rPr>
            </w:pPr>
            <w:r>
              <w:rPr>
                <w:b/>
                <w:noProof/>
                <w:sz w:val="32"/>
              </w:rPr>
              <w:t>CHANGE REQUEST</w:t>
            </w:r>
          </w:p>
        </w:tc>
      </w:tr>
      <w:tr w:rsidR="003E7616" w14:paraId="51A14529" w14:textId="77777777" w:rsidTr="00034001">
        <w:tc>
          <w:tcPr>
            <w:tcW w:w="9641" w:type="dxa"/>
            <w:gridSpan w:val="9"/>
            <w:tcBorders>
              <w:left w:val="single" w:sz="4" w:space="0" w:color="auto"/>
              <w:right w:val="single" w:sz="4" w:space="0" w:color="auto"/>
            </w:tcBorders>
          </w:tcPr>
          <w:p w14:paraId="212633E3" w14:textId="77777777" w:rsidR="003E7616" w:rsidRDefault="003E7616" w:rsidP="00034001">
            <w:pPr>
              <w:pStyle w:val="CRCoverPage"/>
              <w:spacing w:after="0"/>
              <w:rPr>
                <w:noProof/>
                <w:sz w:val="8"/>
                <w:szCs w:val="8"/>
              </w:rPr>
            </w:pPr>
          </w:p>
        </w:tc>
      </w:tr>
      <w:tr w:rsidR="003E7616" w14:paraId="4242BA32" w14:textId="77777777" w:rsidTr="00034001">
        <w:tc>
          <w:tcPr>
            <w:tcW w:w="142" w:type="dxa"/>
            <w:tcBorders>
              <w:left w:val="single" w:sz="4" w:space="0" w:color="auto"/>
            </w:tcBorders>
          </w:tcPr>
          <w:p w14:paraId="32E70A7D" w14:textId="77777777" w:rsidR="003E7616" w:rsidRDefault="003E7616" w:rsidP="00034001">
            <w:pPr>
              <w:pStyle w:val="CRCoverPage"/>
              <w:spacing w:after="0"/>
              <w:jc w:val="right"/>
              <w:rPr>
                <w:noProof/>
              </w:rPr>
            </w:pPr>
          </w:p>
        </w:tc>
        <w:tc>
          <w:tcPr>
            <w:tcW w:w="1559" w:type="dxa"/>
            <w:shd w:val="pct30" w:color="FFFF00" w:fill="auto"/>
          </w:tcPr>
          <w:p w14:paraId="648A3A05" w14:textId="05229798" w:rsidR="003E7616" w:rsidRPr="00410371" w:rsidRDefault="00A1584A" w:rsidP="00A1584A">
            <w:pPr>
              <w:pStyle w:val="CRCoverPage"/>
              <w:spacing w:after="0"/>
              <w:jc w:val="center"/>
              <w:rPr>
                <w:b/>
                <w:noProof/>
                <w:sz w:val="28"/>
              </w:rPr>
            </w:pPr>
            <w:r>
              <w:rPr>
                <w:b/>
                <w:noProof/>
                <w:sz w:val="28"/>
              </w:rPr>
              <w:t>23.</w:t>
            </w:r>
            <w:r w:rsidR="00450DFE">
              <w:rPr>
                <w:b/>
                <w:noProof/>
                <w:sz w:val="28"/>
              </w:rPr>
              <w:t>502</w:t>
            </w:r>
          </w:p>
        </w:tc>
        <w:tc>
          <w:tcPr>
            <w:tcW w:w="709" w:type="dxa"/>
          </w:tcPr>
          <w:p w14:paraId="25E0BF24" w14:textId="77777777" w:rsidR="003E7616" w:rsidRPr="008834F5" w:rsidRDefault="003E7616" w:rsidP="00034001">
            <w:pPr>
              <w:pStyle w:val="CRCoverPage"/>
              <w:spacing w:after="0"/>
              <w:jc w:val="center"/>
              <w:rPr>
                <w:b/>
                <w:noProof/>
                <w:sz w:val="28"/>
              </w:rPr>
            </w:pPr>
            <w:r>
              <w:rPr>
                <w:b/>
                <w:noProof/>
                <w:sz w:val="28"/>
              </w:rPr>
              <w:t>CR</w:t>
            </w:r>
          </w:p>
        </w:tc>
        <w:tc>
          <w:tcPr>
            <w:tcW w:w="1276" w:type="dxa"/>
            <w:shd w:val="pct30" w:color="FFFF00" w:fill="auto"/>
          </w:tcPr>
          <w:p w14:paraId="3A117C14" w14:textId="3F8CD584" w:rsidR="003E7616" w:rsidRPr="008834F5" w:rsidRDefault="00B6065F" w:rsidP="00A1584A">
            <w:pPr>
              <w:pStyle w:val="CRCoverPage"/>
              <w:spacing w:after="0"/>
              <w:jc w:val="center"/>
              <w:rPr>
                <w:b/>
                <w:noProof/>
                <w:sz w:val="28"/>
              </w:rPr>
            </w:pPr>
            <w:r>
              <w:rPr>
                <w:b/>
                <w:noProof/>
                <w:sz w:val="28"/>
              </w:rPr>
              <w:t>2334</w:t>
            </w:r>
            <w:bookmarkStart w:id="1" w:name="_GoBack"/>
            <w:bookmarkEnd w:id="1"/>
          </w:p>
        </w:tc>
        <w:tc>
          <w:tcPr>
            <w:tcW w:w="709" w:type="dxa"/>
          </w:tcPr>
          <w:p w14:paraId="4BD1E75A" w14:textId="77777777" w:rsidR="003E7616" w:rsidRPr="008834F5" w:rsidRDefault="003E7616" w:rsidP="00034001">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034001">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034001">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3EB7B9BC" w:rsidR="003E7616" w:rsidRPr="008834F5" w:rsidRDefault="004A7E3C" w:rsidP="00C46EAA">
            <w:pPr>
              <w:pStyle w:val="CRCoverPage"/>
              <w:spacing w:after="0"/>
              <w:jc w:val="center"/>
              <w:rPr>
                <w:b/>
                <w:noProof/>
                <w:sz w:val="28"/>
              </w:rPr>
            </w:pPr>
            <w:r>
              <w:rPr>
                <w:b/>
                <w:noProof/>
                <w:sz w:val="28"/>
              </w:rPr>
              <w:t>16.5.</w:t>
            </w:r>
            <w:r w:rsidR="00C46EAA">
              <w:rPr>
                <w:b/>
                <w:noProof/>
                <w:sz w:val="28"/>
              </w:rPr>
              <w:t>1</w:t>
            </w:r>
          </w:p>
        </w:tc>
        <w:tc>
          <w:tcPr>
            <w:tcW w:w="143" w:type="dxa"/>
            <w:tcBorders>
              <w:right w:val="single" w:sz="4" w:space="0" w:color="auto"/>
            </w:tcBorders>
          </w:tcPr>
          <w:p w14:paraId="799773CF" w14:textId="77777777" w:rsidR="003E7616" w:rsidRDefault="003E7616" w:rsidP="00034001">
            <w:pPr>
              <w:pStyle w:val="CRCoverPage"/>
              <w:spacing w:after="0"/>
              <w:rPr>
                <w:noProof/>
              </w:rPr>
            </w:pPr>
          </w:p>
        </w:tc>
      </w:tr>
      <w:tr w:rsidR="00EA665B" w14:paraId="04319151" w14:textId="77777777" w:rsidTr="00034001">
        <w:tc>
          <w:tcPr>
            <w:tcW w:w="9641" w:type="dxa"/>
            <w:gridSpan w:val="9"/>
            <w:tcBorders>
              <w:left w:val="single" w:sz="4" w:space="0" w:color="auto"/>
              <w:right w:val="single" w:sz="4" w:space="0" w:color="auto"/>
            </w:tcBorders>
          </w:tcPr>
          <w:p w14:paraId="14EDDC85" w14:textId="77777777" w:rsidR="00EA665B" w:rsidRDefault="00EA665B" w:rsidP="00034001">
            <w:pPr>
              <w:pStyle w:val="CRCoverPage"/>
              <w:spacing w:after="0"/>
              <w:jc w:val="center"/>
              <w:rPr>
                <w:noProof/>
              </w:rPr>
            </w:pPr>
          </w:p>
        </w:tc>
      </w:tr>
      <w:tr w:rsidR="00EA665B" w14:paraId="36CE311F" w14:textId="77777777" w:rsidTr="00034001">
        <w:tc>
          <w:tcPr>
            <w:tcW w:w="9641" w:type="dxa"/>
            <w:gridSpan w:val="9"/>
            <w:tcBorders>
              <w:left w:val="single" w:sz="4" w:space="0" w:color="auto"/>
              <w:right w:val="single" w:sz="4" w:space="0" w:color="auto"/>
            </w:tcBorders>
          </w:tcPr>
          <w:p w14:paraId="7CA09056" w14:textId="77777777" w:rsidR="00EA665B" w:rsidRDefault="00EA665B" w:rsidP="00034001">
            <w:pPr>
              <w:pStyle w:val="CRCoverPage"/>
              <w:spacing w:after="0"/>
              <w:rPr>
                <w:noProof/>
                <w:sz w:val="8"/>
                <w:szCs w:val="8"/>
              </w:rPr>
            </w:pPr>
          </w:p>
        </w:tc>
      </w:tr>
      <w:tr w:rsidR="00EA665B" w14:paraId="5B3D48C5" w14:textId="77777777" w:rsidTr="00034001">
        <w:tc>
          <w:tcPr>
            <w:tcW w:w="9641" w:type="dxa"/>
            <w:gridSpan w:val="9"/>
            <w:tcBorders>
              <w:top w:val="single" w:sz="4" w:space="0" w:color="auto"/>
            </w:tcBorders>
          </w:tcPr>
          <w:p w14:paraId="1F3F5219" w14:textId="77777777" w:rsidR="00EA665B" w:rsidRPr="00F25D98" w:rsidRDefault="00EA665B" w:rsidP="0003400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665B" w14:paraId="5F251854" w14:textId="77777777" w:rsidTr="00034001">
        <w:tc>
          <w:tcPr>
            <w:tcW w:w="9641" w:type="dxa"/>
            <w:gridSpan w:val="9"/>
          </w:tcPr>
          <w:p w14:paraId="591D968A" w14:textId="77777777" w:rsidR="00EA665B" w:rsidRDefault="00EA665B" w:rsidP="00034001">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034001">
        <w:tc>
          <w:tcPr>
            <w:tcW w:w="2835" w:type="dxa"/>
          </w:tcPr>
          <w:p w14:paraId="3A796997" w14:textId="77777777" w:rsidR="00EA665B" w:rsidRDefault="00EA665B" w:rsidP="00034001">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034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034001">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034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034001">
            <w:pPr>
              <w:pStyle w:val="CRCoverPage"/>
              <w:spacing w:after="0"/>
              <w:jc w:val="center"/>
              <w:rPr>
                <w:b/>
                <w:caps/>
                <w:noProof/>
              </w:rPr>
            </w:pPr>
          </w:p>
        </w:tc>
        <w:tc>
          <w:tcPr>
            <w:tcW w:w="2126" w:type="dxa"/>
          </w:tcPr>
          <w:p w14:paraId="4851FFFE" w14:textId="77777777" w:rsidR="00EA665B" w:rsidRDefault="00EA665B" w:rsidP="00034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034001">
            <w:pPr>
              <w:pStyle w:val="CRCoverPage"/>
              <w:spacing w:after="0"/>
              <w:jc w:val="center"/>
              <w:rPr>
                <w:b/>
                <w:caps/>
                <w:noProof/>
              </w:rPr>
            </w:pPr>
          </w:p>
        </w:tc>
        <w:tc>
          <w:tcPr>
            <w:tcW w:w="1418" w:type="dxa"/>
            <w:tcBorders>
              <w:left w:val="nil"/>
            </w:tcBorders>
          </w:tcPr>
          <w:p w14:paraId="1D8BC7BC" w14:textId="77777777" w:rsidR="00EA665B" w:rsidRDefault="00EA665B" w:rsidP="00034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034001">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034001">
        <w:tc>
          <w:tcPr>
            <w:tcW w:w="9640" w:type="dxa"/>
            <w:gridSpan w:val="11"/>
          </w:tcPr>
          <w:p w14:paraId="3058BF21" w14:textId="77777777" w:rsidR="00EA665B" w:rsidRDefault="00EA665B" w:rsidP="00034001">
            <w:pPr>
              <w:pStyle w:val="CRCoverPage"/>
              <w:spacing w:after="0"/>
              <w:rPr>
                <w:noProof/>
                <w:sz w:val="8"/>
                <w:szCs w:val="8"/>
              </w:rPr>
            </w:pPr>
          </w:p>
        </w:tc>
      </w:tr>
      <w:tr w:rsidR="004513E4" w14:paraId="4DE8CF66" w14:textId="77777777" w:rsidTr="00034001">
        <w:tc>
          <w:tcPr>
            <w:tcW w:w="1843" w:type="dxa"/>
            <w:tcBorders>
              <w:top w:val="single" w:sz="4" w:space="0" w:color="auto"/>
              <w:left w:val="single" w:sz="4" w:space="0" w:color="auto"/>
            </w:tcBorders>
          </w:tcPr>
          <w:p w14:paraId="0D73EF5A" w14:textId="77777777" w:rsidR="004513E4" w:rsidRDefault="004513E4" w:rsidP="0045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5490A24A" w:rsidR="004513E4" w:rsidRDefault="00B40D7D" w:rsidP="004513E4">
            <w:pPr>
              <w:pStyle w:val="CRCoverPage"/>
              <w:spacing w:after="0"/>
              <w:ind w:left="100"/>
              <w:rPr>
                <w:noProof/>
              </w:rPr>
            </w:pPr>
            <w:r>
              <w:rPr>
                <w:noProof/>
              </w:rPr>
              <w:t>V2X Subscription Data</w:t>
            </w:r>
          </w:p>
        </w:tc>
      </w:tr>
      <w:tr w:rsidR="004513E4" w14:paraId="1BCFB1B5" w14:textId="77777777" w:rsidTr="00034001">
        <w:tc>
          <w:tcPr>
            <w:tcW w:w="1843" w:type="dxa"/>
            <w:tcBorders>
              <w:left w:val="single" w:sz="4" w:space="0" w:color="auto"/>
            </w:tcBorders>
          </w:tcPr>
          <w:p w14:paraId="77695EE2"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2069F459" w14:textId="77777777" w:rsidR="004513E4" w:rsidRDefault="004513E4" w:rsidP="004513E4">
            <w:pPr>
              <w:pStyle w:val="CRCoverPage"/>
              <w:spacing w:after="0"/>
              <w:rPr>
                <w:noProof/>
                <w:sz w:val="8"/>
                <w:szCs w:val="8"/>
              </w:rPr>
            </w:pPr>
          </w:p>
        </w:tc>
      </w:tr>
      <w:tr w:rsidR="004513E4" w14:paraId="4222A330" w14:textId="77777777" w:rsidTr="00034001">
        <w:tc>
          <w:tcPr>
            <w:tcW w:w="1843" w:type="dxa"/>
            <w:tcBorders>
              <w:left w:val="single" w:sz="4" w:space="0" w:color="auto"/>
            </w:tcBorders>
          </w:tcPr>
          <w:p w14:paraId="09E12926" w14:textId="77777777" w:rsidR="004513E4" w:rsidRDefault="004513E4" w:rsidP="0045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73E596F6" w:rsidR="004513E4" w:rsidRDefault="002F0B9B" w:rsidP="004513E4">
            <w:pPr>
              <w:pStyle w:val="CRCoverPage"/>
              <w:spacing w:after="0"/>
              <w:ind w:left="100"/>
              <w:rPr>
                <w:noProof/>
              </w:rPr>
            </w:pPr>
            <w:r>
              <w:rPr>
                <w:noProof/>
              </w:rPr>
              <w:t>Ericsson</w:t>
            </w:r>
            <w:r w:rsidR="00C46EAA">
              <w:rPr>
                <w:noProof/>
              </w:rPr>
              <w:t>, Intel, LG Electronics</w:t>
            </w:r>
          </w:p>
        </w:tc>
      </w:tr>
      <w:tr w:rsidR="004513E4" w14:paraId="6115397E" w14:textId="77777777" w:rsidTr="00034001">
        <w:tc>
          <w:tcPr>
            <w:tcW w:w="1843" w:type="dxa"/>
            <w:tcBorders>
              <w:left w:val="single" w:sz="4" w:space="0" w:color="auto"/>
            </w:tcBorders>
          </w:tcPr>
          <w:p w14:paraId="45DB3CE2" w14:textId="77777777" w:rsidR="004513E4" w:rsidRDefault="004513E4" w:rsidP="0045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77777777" w:rsidR="004513E4" w:rsidRDefault="004513E4" w:rsidP="004513E4">
            <w:pPr>
              <w:pStyle w:val="CRCoverPage"/>
              <w:spacing w:after="0"/>
              <w:ind w:left="100"/>
              <w:rPr>
                <w:noProof/>
              </w:rPr>
            </w:pPr>
            <w:r>
              <w:t>S2</w:t>
            </w:r>
          </w:p>
        </w:tc>
      </w:tr>
      <w:tr w:rsidR="004513E4" w14:paraId="4483A379" w14:textId="77777777" w:rsidTr="00034001">
        <w:tc>
          <w:tcPr>
            <w:tcW w:w="1843" w:type="dxa"/>
            <w:tcBorders>
              <w:left w:val="single" w:sz="4" w:space="0" w:color="auto"/>
            </w:tcBorders>
          </w:tcPr>
          <w:p w14:paraId="064B7064"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17236919" w14:textId="77777777" w:rsidR="004513E4" w:rsidRDefault="004513E4" w:rsidP="004513E4">
            <w:pPr>
              <w:pStyle w:val="CRCoverPage"/>
              <w:spacing w:after="0"/>
              <w:rPr>
                <w:noProof/>
                <w:sz w:val="8"/>
                <w:szCs w:val="8"/>
              </w:rPr>
            </w:pPr>
          </w:p>
        </w:tc>
      </w:tr>
      <w:tr w:rsidR="004513E4" w14:paraId="6AFF5DC4" w14:textId="77777777" w:rsidTr="00034001">
        <w:tc>
          <w:tcPr>
            <w:tcW w:w="1843" w:type="dxa"/>
            <w:tcBorders>
              <w:left w:val="single" w:sz="4" w:space="0" w:color="auto"/>
            </w:tcBorders>
          </w:tcPr>
          <w:p w14:paraId="09232610" w14:textId="77777777" w:rsidR="004513E4" w:rsidRDefault="004513E4" w:rsidP="004513E4">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7F96A79E" w:rsidR="004513E4" w:rsidRDefault="00A076B6" w:rsidP="004513E4">
            <w:pPr>
              <w:pStyle w:val="CRCoverPage"/>
              <w:spacing w:after="0"/>
              <w:ind w:left="100"/>
              <w:rPr>
                <w:noProof/>
              </w:rPr>
            </w:pPr>
            <w:r>
              <w:rPr>
                <w:noProof/>
              </w:rPr>
              <w:t>eV2XARC</w:t>
            </w:r>
          </w:p>
        </w:tc>
        <w:tc>
          <w:tcPr>
            <w:tcW w:w="567" w:type="dxa"/>
            <w:tcBorders>
              <w:left w:val="nil"/>
            </w:tcBorders>
          </w:tcPr>
          <w:p w14:paraId="2669B9A3" w14:textId="77777777" w:rsidR="004513E4" w:rsidRDefault="004513E4" w:rsidP="004513E4">
            <w:pPr>
              <w:pStyle w:val="CRCoverPage"/>
              <w:spacing w:after="0"/>
              <w:ind w:right="100"/>
              <w:rPr>
                <w:noProof/>
              </w:rPr>
            </w:pPr>
          </w:p>
        </w:tc>
        <w:tc>
          <w:tcPr>
            <w:tcW w:w="1417" w:type="dxa"/>
            <w:gridSpan w:val="3"/>
            <w:tcBorders>
              <w:left w:val="nil"/>
            </w:tcBorders>
          </w:tcPr>
          <w:p w14:paraId="4103571D" w14:textId="77777777" w:rsidR="004513E4" w:rsidRDefault="004513E4" w:rsidP="004513E4">
            <w:pPr>
              <w:pStyle w:val="CRCoverPage"/>
              <w:spacing w:after="0"/>
              <w:jc w:val="right"/>
              <w:rPr>
                <w:noProof/>
              </w:rPr>
            </w:pPr>
            <w:r w:rsidRPr="00127B41">
              <w:rPr>
                <w:b/>
                <w:i/>
                <w:noProof/>
              </w:rPr>
              <w:t>Date</w:t>
            </w:r>
            <w:r>
              <w:rPr>
                <w:b/>
                <w:i/>
                <w:noProof/>
              </w:rPr>
              <w:t>:</w:t>
            </w:r>
          </w:p>
        </w:tc>
        <w:tc>
          <w:tcPr>
            <w:tcW w:w="2127" w:type="dxa"/>
            <w:tcBorders>
              <w:right w:val="single" w:sz="4" w:space="0" w:color="auto"/>
            </w:tcBorders>
            <w:shd w:val="pct30" w:color="FFFF00" w:fill="auto"/>
          </w:tcPr>
          <w:p w14:paraId="3831D684" w14:textId="7C8CCABA" w:rsidR="004513E4" w:rsidRDefault="005805A1" w:rsidP="004513E4">
            <w:pPr>
              <w:pStyle w:val="CRCoverPage"/>
              <w:spacing w:after="0"/>
              <w:ind w:left="100"/>
              <w:rPr>
                <w:noProof/>
              </w:rPr>
            </w:pPr>
            <w:r>
              <w:rPr>
                <w:noProof/>
              </w:rPr>
              <w:t>1</w:t>
            </w:r>
            <w:r w:rsidR="00237506">
              <w:rPr>
                <w:noProof/>
              </w:rPr>
              <w:t>0</w:t>
            </w:r>
            <w:r>
              <w:rPr>
                <w:noProof/>
              </w:rPr>
              <w:t>-08-2020</w:t>
            </w:r>
          </w:p>
        </w:tc>
      </w:tr>
      <w:tr w:rsidR="004513E4" w14:paraId="307FE645" w14:textId="77777777" w:rsidTr="00034001">
        <w:tc>
          <w:tcPr>
            <w:tcW w:w="1843" w:type="dxa"/>
            <w:tcBorders>
              <w:left w:val="single" w:sz="4" w:space="0" w:color="auto"/>
            </w:tcBorders>
          </w:tcPr>
          <w:p w14:paraId="61BD23E8" w14:textId="77777777" w:rsidR="004513E4" w:rsidRDefault="004513E4" w:rsidP="004513E4">
            <w:pPr>
              <w:pStyle w:val="CRCoverPage"/>
              <w:spacing w:after="0"/>
              <w:rPr>
                <w:b/>
                <w:i/>
                <w:noProof/>
                <w:sz w:val="8"/>
                <w:szCs w:val="8"/>
              </w:rPr>
            </w:pPr>
          </w:p>
        </w:tc>
        <w:tc>
          <w:tcPr>
            <w:tcW w:w="1986" w:type="dxa"/>
            <w:gridSpan w:val="4"/>
          </w:tcPr>
          <w:p w14:paraId="3017774A" w14:textId="77777777" w:rsidR="004513E4" w:rsidRDefault="004513E4" w:rsidP="004513E4">
            <w:pPr>
              <w:pStyle w:val="CRCoverPage"/>
              <w:spacing w:after="0"/>
              <w:rPr>
                <w:noProof/>
                <w:sz w:val="8"/>
                <w:szCs w:val="8"/>
              </w:rPr>
            </w:pPr>
          </w:p>
        </w:tc>
        <w:tc>
          <w:tcPr>
            <w:tcW w:w="2267" w:type="dxa"/>
            <w:gridSpan w:val="2"/>
          </w:tcPr>
          <w:p w14:paraId="0F481CF7" w14:textId="77777777" w:rsidR="004513E4" w:rsidRDefault="004513E4" w:rsidP="004513E4">
            <w:pPr>
              <w:pStyle w:val="CRCoverPage"/>
              <w:spacing w:after="0"/>
              <w:rPr>
                <w:noProof/>
                <w:sz w:val="8"/>
                <w:szCs w:val="8"/>
              </w:rPr>
            </w:pPr>
          </w:p>
        </w:tc>
        <w:tc>
          <w:tcPr>
            <w:tcW w:w="1417" w:type="dxa"/>
            <w:gridSpan w:val="3"/>
          </w:tcPr>
          <w:p w14:paraId="5C8BE35B" w14:textId="77777777" w:rsidR="004513E4" w:rsidRDefault="004513E4" w:rsidP="004513E4">
            <w:pPr>
              <w:pStyle w:val="CRCoverPage"/>
              <w:spacing w:after="0"/>
              <w:rPr>
                <w:noProof/>
                <w:sz w:val="8"/>
                <w:szCs w:val="8"/>
              </w:rPr>
            </w:pPr>
          </w:p>
        </w:tc>
        <w:tc>
          <w:tcPr>
            <w:tcW w:w="2127" w:type="dxa"/>
            <w:tcBorders>
              <w:right w:val="single" w:sz="4" w:space="0" w:color="auto"/>
            </w:tcBorders>
          </w:tcPr>
          <w:p w14:paraId="7D9DF9AA" w14:textId="77777777" w:rsidR="004513E4" w:rsidRDefault="004513E4" w:rsidP="004513E4">
            <w:pPr>
              <w:pStyle w:val="CRCoverPage"/>
              <w:spacing w:after="0"/>
              <w:rPr>
                <w:noProof/>
                <w:sz w:val="8"/>
                <w:szCs w:val="8"/>
              </w:rPr>
            </w:pPr>
          </w:p>
        </w:tc>
      </w:tr>
      <w:tr w:rsidR="004513E4" w14:paraId="798CD925" w14:textId="77777777" w:rsidTr="00034001">
        <w:trPr>
          <w:cantSplit/>
        </w:trPr>
        <w:tc>
          <w:tcPr>
            <w:tcW w:w="1843" w:type="dxa"/>
            <w:tcBorders>
              <w:left w:val="single" w:sz="4" w:space="0" w:color="auto"/>
            </w:tcBorders>
          </w:tcPr>
          <w:p w14:paraId="35B1B41E" w14:textId="77777777" w:rsidR="004513E4" w:rsidRDefault="004513E4" w:rsidP="004513E4">
            <w:pPr>
              <w:pStyle w:val="CRCoverPage"/>
              <w:tabs>
                <w:tab w:val="right" w:pos="1759"/>
              </w:tabs>
              <w:spacing w:after="0"/>
              <w:rPr>
                <w:b/>
                <w:i/>
                <w:noProof/>
              </w:rPr>
            </w:pPr>
            <w:r>
              <w:rPr>
                <w:b/>
                <w:i/>
                <w:noProof/>
              </w:rPr>
              <w:t>Category:</w:t>
            </w:r>
          </w:p>
        </w:tc>
        <w:tc>
          <w:tcPr>
            <w:tcW w:w="851" w:type="dxa"/>
            <w:shd w:val="pct30" w:color="FFFF00" w:fill="auto"/>
          </w:tcPr>
          <w:p w14:paraId="7D57AE93" w14:textId="77777777" w:rsidR="004513E4" w:rsidRPr="00457DEA" w:rsidRDefault="004513E4" w:rsidP="004513E4">
            <w:pPr>
              <w:pStyle w:val="CRCoverPage"/>
              <w:spacing w:after="0"/>
              <w:ind w:left="100" w:right="-609"/>
              <w:rPr>
                <w:b/>
                <w:noProof/>
              </w:rPr>
            </w:pPr>
            <w:r w:rsidRPr="00457DEA">
              <w:rPr>
                <w:b/>
              </w:rPr>
              <w:t>F</w:t>
            </w:r>
          </w:p>
        </w:tc>
        <w:tc>
          <w:tcPr>
            <w:tcW w:w="3402" w:type="dxa"/>
            <w:gridSpan w:val="5"/>
            <w:tcBorders>
              <w:left w:val="nil"/>
            </w:tcBorders>
          </w:tcPr>
          <w:p w14:paraId="27D128C7" w14:textId="77777777" w:rsidR="004513E4" w:rsidRDefault="004513E4" w:rsidP="004513E4">
            <w:pPr>
              <w:pStyle w:val="CRCoverPage"/>
              <w:spacing w:after="0"/>
              <w:rPr>
                <w:noProof/>
              </w:rPr>
            </w:pPr>
          </w:p>
        </w:tc>
        <w:tc>
          <w:tcPr>
            <w:tcW w:w="1417" w:type="dxa"/>
            <w:gridSpan w:val="3"/>
            <w:tcBorders>
              <w:left w:val="nil"/>
            </w:tcBorders>
          </w:tcPr>
          <w:p w14:paraId="1E161903" w14:textId="77777777" w:rsidR="004513E4" w:rsidRDefault="004513E4" w:rsidP="0045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77777777" w:rsidR="004513E4" w:rsidRDefault="004513E4" w:rsidP="004513E4">
            <w:pPr>
              <w:pStyle w:val="CRCoverPage"/>
              <w:spacing w:after="0"/>
              <w:ind w:left="100"/>
              <w:rPr>
                <w:noProof/>
              </w:rPr>
            </w:pPr>
            <w:r>
              <w:rPr>
                <w:i/>
                <w:noProof/>
                <w:sz w:val="18"/>
              </w:rPr>
              <w:t>Rel-16</w:t>
            </w:r>
          </w:p>
        </w:tc>
      </w:tr>
      <w:tr w:rsidR="004513E4" w14:paraId="11470C71" w14:textId="77777777" w:rsidTr="00034001">
        <w:tc>
          <w:tcPr>
            <w:tcW w:w="1843" w:type="dxa"/>
            <w:tcBorders>
              <w:left w:val="single" w:sz="4" w:space="0" w:color="auto"/>
              <w:bottom w:val="single" w:sz="4" w:space="0" w:color="auto"/>
            </w:tcBorders>
          </w:tcPr>
          <w:p w14:paraId="2B7366DD" w14:textId="77777777" w:rsidR="004513E4" w:rsidRDefault="004513E4" w:rsidP="004513E4">
            <w:pPr>
              <w:pStyle w:val="CRCoverPage"/>
              <w:spacing w:after="0"/>
              <w:rPr>
                <w:b/>
                <w:i/>
                <w:noProof/>
              </w:rPr>
            </w:pPr>
          </w:p>
        </w:tc>
        <w:tc>
          <w:tcPr>
            <w:tcW w:w="4677" w:type="dxa"/>
            <w:gridSpan w:val="8"/>
            <w:tcBorders>
              <w:bottom w:val="single" w:sz="4" w:space="0" w:color="auto"/>
            </w:tcBorders>
          </w:tcPr>
          <w:p w14:paraId="053E0108" w14:textId="77777777" w:rsidR="004513E4" w:rsidRDefault="004513E4" w:rsidP="0045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4513E4" w:rsidRDefault="004513E4" w:rsidP="004513E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4513E4" w:rsidRPr="007C2097" w:rsidRDefault="004513E4" w:rsidP="0045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3E4" w14:paraId="10F89705" w14:textId="77777777" w:rsidTr="00034001">
        <w:tc>
          <w:tcPr>
            <w:tcW w:w="1843" w:type="dxa"/>
          </w:tcPr>
          <w:p w14:paraId="6DB4F9BB" w14:textId="77777777" w:rsidR="004513E4" w:rsidRDefault="004513E4" w:rsidP="004513E4">
            <w:pPr>
              <w:pStyle w:val="CRCoverPage"/>
              <w:spacing w:after="0"/>
              <w:rPr>
                <w:b/>
                <w:i/>
                <w:noProof/>
                <w:sz w:val="8"/>
                <w:szCs w:val="8"/>
              </w:rPr>
            </w:pPr>
          </w:p>
        </w:tc>
        <w:tc>
          <w:tcPr>
            <w:tcW w:w="7797" w:type="dxa"/>
            <w:gridSpan w:val="10"/>
          </w:tcPr>
          <w:p w14:paraId="52DD5AFE" w14:textId="77777777" w:rsidR="004513E4" w:rsidRDefault="004513E4" w:rsidP="004513E4">
            <w:pPr>
              <w:pStyle w:val="CRCoverPage"/>
              <w:spacing w:after="0"/>
              <w:rPr>
                <w:noProof/>
                <w:sz w:val="8"/>
                <w:szCs w:val="8"/>
              </w:rPr>
            </w:pPr>
          </w:p>
        </w:tc>
      </w:tr>
      <w:tr w:rsidR="004513E4" w14:paraId="0CA0A262" w14:textId="77777777" w:rsidTr="00034001">
        <w:tc>
          <w:tcPr>
            <w:tcW w:w="2694" w:type="dxa"/>
            <w:gridSpan w:val="2"/>
            <w:tcBorders>
              <w:top w:val="single" w:sz="4" w:space="0" w:color="auto"/>
              <w:left w:val="single" w:sz="4" w:space="0" w:color="auto"/>
            </w:tcBorders>
          </w:tcPr>
          <w:p w14:paraId="2BC65F01" w14:textId="77777777" w:rsidR="004513E4" w:rsidRDefault="004513E4" w:rsidP="0045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4BBFA" w14:textId="1D3CD0DF" w:rsidR="002645F0" w:rsidRDefault="00703C22" w:rsidP="00A160FB">
            <w:pPr>
              <w:pStyle w:val="CRCoverPage"/>
              <w:spacing w:after="0"/>
              <w:ind w:left="100"/>
            </w:pPr>
            <w:r>
              <w:rPr>
                <w:noProof/>
              </w:rPr>
              <w:t xml:space="preserve">SA2#138e meeting agreed a CR to </w:t>
            </w:r>
            <w:r w:rsidR="006C4C98">
              <w:rPr>
                <w:noProof/>
              </w:rPr>
              <w:t>TS 23.</w:t>
            </w:r>
            <w:r w:rsidR="002645F0">
              <w:rPr>
                <w:noProof/>
              </w:rPr>
              <w:t xml:space="preserve">287 </w:t>
            </w:r>
            <w:r>
              <w:rPr>
                <w:noProof/>
              </w:rPr>
              <w:t xml:space="preserve">that </w:t>
            </w:r>
            <w:r w:rsidR="002645F0">
              <w:rPr>
                <w:noProof/>
              </w:rPr>
              <w:t xml:space="preserve">defines that during the registration procedure the AMF </w:t>
            </w:r>
            <w:r w:rsidR="00A160FB">
              <w:rPr>
                <w:noProof/>
              </w:rPr>
              <w:t xml:space="preserve">requests and receives V2X subscription data </w:t>
            </w:r>
            <w:r w:rsidR="002645F0">
              <w:t xml:space="preserve">using </w:t>
            </w:r>
            <w:proofErr w:type="spellStart"/>
            <w:r w:rsidR="002645F0">
              <w:t>Nudm_SDM</w:t>
            </w:r>
            <w:proofErr w:type="spellEnd"/>
            <w:r w:rsidR="002645F0">
              <w:t xml:space="preserve"> service for Subscription data type "V2X Subscription data"</w:t>
            </w:r>
            <w:r w:rsidR="00A160FB">
              <w:t>.</w:t>
            </w:r>
          </w:p>
          <w:p w14:paraId="2D1E33D6" w14:textId="586CAA42" w:rsidR="00A160FB" w:rsidRDefault="00A160FB" w:rsidP="00A160FB">
            <w:pPr>
              <w:pStyle w:val="CRCoverPage"/>
              <w:spacing w:after="0"/>
              <w:ind w:left="100"/>
            </w:pPr>
          </w:p>
          <w:p w14:paraId="5BCC9684" w14:textId="61C6307F" w:rsidR="00A160FB" w:rsidRDefault="00A160FB" w:rsidP="00A160FB">
            <w:pPr>
              <w:pStyle w:val="CRCoverPage"/>
              <w:spacing w:after="0"/>
              <w:ind w:left="100"/>
            </w:pPr>
            <w:r>
              <w:t xml:space="preserve">Currently, TS 23.502 does not define “V2X subscription data” as part of the </w:t>
            </w:r>
            <w:proofErr w:type="spellStart"/>
            <w:r w:rsidR="00B424BC">
              <w:t>Nudm_SDM</w:t>
            </w:r>
            <w:proofErr w:type="spellEnd"/>
            <w:r w:rsidR="00B424BC">
              <w:t xml:space="preserve"> service</w:t>
            </w:r>
          </w:p>
          <w:p w14:paraId="74376813" w14:textId="5965FAD1" w:rsidR="00975AB8" w:rsidRDefault="002645F0" w:rsidP="00F74355">
            <w:pPr>
              <w:pStyle w:val="CRCoverPage"/>
              <w:spacing w:after="0"/>
              <w:ind w:left="100"/>
              <w:rPr>
                <w:noProof/>
              </w:rPr>
            </w:pPr>
            <w:r>
              <w:rPr>
                <w:noProof/>
              </w:rPr>
              <w:t xml:space="preserve"> </w:t>
            </w:r>
          </w:p>
        </w:tc>
      </w:tr>
      <w:tr w:rsidR="004513E4" w14:paraId="587FCC93" w14:textId="77777777" w:rsidTr="00034001">
        <w:tc>
          <w:tcPr>
            <w:tcW w:w="2694" w:type="dxa"/>
            <w:gridSpan w:val="2"/>
            <w:tcBorders>
              <w:left w:val="single" w:sz="4" w:space="0" w:color="auto"/>
            </w:tcBorders>
          </w:tcPr>
          <w:p w14:paraId="09823849"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63B60236" w14:textId="77777777" w:rsidR="004513E4" w:rsidRDefault="004513E4" w:rsidP="004513E4">
            <w:pPr>
              <w:pStyle w:val="CRCoverPage"/>
              <w:spacing w:after="0"/>
              <w:rPr>
                <w:noProof/>
                <w:sz w:val="8"/>
                <w:szCs w:val="8"/>
              </w:rPr>
            </w:pPr>
          </w:p>
        </w:tc>
      </w:tr>
      <w:tr w:rsidR="004513E4" w14:paraId="4DD07682" w14:textId="77777777" w:rsidTr="00034001">
        <w:tc>
          <w:tcPr>
            <w:tcW w:w="2694" w:type="dxa"/>
            <w:gridSpan w:val="2"/>
            <w:tcBorders>
              <w:left w:val="single" w:sz="4" w:space="0" w:color="auto"/>
            </w:tcBorders>
          </w:tcPr>
          <w:p w14:paraId="39D80004" w14:textId="77777777" w:rsidR="004513E4" w:rsidRDefault="004513E4" w:rsidP="00451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43F88C" w14:textId="2AAC3F8A" w:rsidR="00E97BA1" w:rsidRDefault="00D13080" w:rsidP="004513E4">
            <w:pPr>
              <w:pStyle w:val="CRCoverPage"/>
              <w:spacing w:after="0"/>
              <w:ind w:left="100"/>
              <w:rPr>
                <w:noProof/>
              </w:rPr>
            </w:pPr>
            <w:r>
              <w:t>The “</w:t>
            </w:r>
            <w:r w:rsidR="00B424BC">
              <w:t>V2X subscription data</w:t>
            </w:r>
            <w:r>
              <w:t xml:space="preserve">” is </w:t>
            </w:r>
            <w:r w:rsidR="00B424BC">
              <w:t>included in</w:t>
            </w:r>
            <w:r>
              <w:t xml:space="preserve"> the specification. </w:t>
            </w:r>
          </w:p>
          <w:p w14:paraId="2E856069" w14:textId="4F676872" w:rsidR="004513E4" w:rsidRDefault="004513E4" w:rsidP="00CB0CC8">
            <w:pPr>
              <w:pStyle w:val="CRCoverPage"/>
              <w:spacing w:after="0"/>
              <w:rPr>
                <w:noProof/>
              </w:rPr>
            </w:pPr>
          </w:p>
        </w:tc>
      </w:tr>
      <w:tr w:rsidR="004513E4" w14:paraId="5D369AF1" w14:textId="77777777" w:rsidTr="00034001">
        <w:tc>
          <w:tcPr>
            <w:tcW w:w="2694" w:type="dxa"/>
            <w:gridSpan w:val="2"/>
            <w:tcBorders>
              <w:left w:val="single" w:sz="4" w:space="0" w:color="auto"/>
            </w:tcBorders>
          </w:tcPr>
          <w:p w14:paraId="515F3550"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4C8D20F8" w14:textId="77777777" w:rsidR="004513E4" w:rsidRDefault="004513E4" w:rsidP="004513E4">
            <w:pPr>
              <w:pStyle w:val="CRCoverPage"/>
              <w:spacing w:after="0"/>
              <w:rPr>
                <w:noProof/>
                <w:sz w:val="8"/>
                <w:szCs w:val="8"/>
              </w:rPr>
            </w:pPr>
          </w:p>
        </w:tc>
      </w:tr>
      <w:tr w:rsidR="004513E4" w14:paraId="1E888EF0" w14:textId="77777777" w:rsidTr="00034001">
        <w:tc>
          <w:tcPr>
            <w:tcW w:w="2694" w:type="dxa"/>
            <w:gridSpan w:val="2"/>
            <w:tcBorders>
              <w:left w:val="single" w:sz="4" w:space="0" w:color="auto"/>
              <w:bottom w:val="single" w:sz="4" w:space="0" w:color="auto"/>
            </w:tcBorders>
          </w:tcPr>
          <w:p w14:paraId="12E2E905" w14:textId="77777777" w:rsidR="004513E4" w:rsidRDefault="004513E4" w:rsidP="004513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0B2F47F8" w:rsidR="004513E4" w:rsidRDefault="00CB0CC8" w:rsidP="004513E4">
            <w:pPr>
              <w:pStyle w:val="CRCoverPage"/>
              <w:spacing w:after="0"/>
              <w:ind w:left="100"/>
              <w:rPr>
                <w:noProof/>
              </w:rPr>
            </w:pPr>
            <w:r>
              <w:rPr>
                <w:noProof/>
              </w:rPr>
              <w:t>Misaligned/incosistent stage 2 specifications.</w:t>
            </w:r>
            <w:r w:rsidR="001C5B21">
              <w:rPr>
                <w:noProof/>
              </w:rPr>
              <w:t xml:space="preserve"> Incorrect stage 2 specification.</w:t>
            </w:r>
            <w:r w:rsidR="00B424BC">
              <w:rPr>
                <w:noProof/>
              </w:rPr>
              <w:t xml:space="preserve"> V2X procedures can not be executed (AMF does not get relevant V2X data).</w:t>
            </w:r>
            <w:r w:rsidR="001C5B21">
              <w:rPr>
                <w:noProof/>
              </w:rPr>
              <w:t xml:space="preserve"> </w:t>
            </w:r>
            <w:r>
              <w:rPr>
                <w:noProof/>
              </w:rPr>
              <w:t xml:space="preserve"> </w:t>
            </w:r>
          </w:p>
        </w:tc>
      </w:tr>
      <w:tr w:rsidR="004513E4" w14:paraId="18CC2834" w14:textId="77777777" w:rsidTr="00034001">
        <w:tc>
          <w:tcPr>
            <w:tcW w:w="2694" w:type="dxa"/>
            <w:gridSpan w:val="2"/>
          </w:tcPr>
          <w:p w14:paraId="77E05989" w14:textId="77777777" w:rsidR="004513E4" w:rsidRDefault="004513E4" w:rsidP="004513E4">
            <w:pPr>
              <w:pStyle w:val="CRCoverPage"/>
              <w:spacing w:after="0"/>
              <w:rPr>
                <w:b/>
                <w:i/>
                <w:noProof/>
                <w:sz w:val="8"/>
                <w:szCs w:val="8"/>
              </w:rPr>
            </w:pPr>
          </w:p>
        </w:tc>
        <w:tc>
          <w:tcPr>
            <w:tcW w:w="6946" w:type="dxa"/>
            <w:gridSpan w:val="9"/>
          </w:tcPr>
          <w:p w14:paraId="74D7E07E" w14:textId="77777777" w:rsidR="004513E4" w:rsidRDefault="004513E4" w:rsidP="004513E4">
            <w:pPr>
              <w:pStyle w:val="CRCoverPage"/>
              <w:spacing w:after="0"/>
              <w:rPr>
                <w:noProof/>
                <w:sz w:val="8"/>
                <w:szCs w:val="8"/>
              </w:rPr>
            </w:pPr>
          </w:p>
        </w:tc>
      </w:tr>
      <w:tr w:rsidR="004513E4" w14:paraId="7E7E79C5" w14:textId="77777777" w:rsidTr="00034001">
        <w:tc>
          <w:tcPr>
            <w:tcW w:w="2694" w:type="dxa"/>
            <w:gridSpan w:val="2"/>
            <w:tcBorders>
              <w:top w:val="single" w:sz="4" w:space="0" w:color="auto"/>
              <w:left w:val="single" w:sz="4" w:space="0" w:color="auto"/>
            </w:tcBorders>
          </w:tcPr>
          <w:p w14:paraId="6B2F120E" w14:textId="77777777" w:rsidR="004513E4" w:rsidRDefault="004513E4" w:rsidP="00451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489D4A5A" w:rsidR="004513E4" w:rsidRDefault="00942F41" w:rsidP="004513E4">
            <w:pPr>
              <w:pStyle w:val="CRCoverPage"/>
              <w:spacing w:after="0"/>
              <w:ind w:left="100"/>
              <w:rPr>
                <w:noProof/>
              </w:rPr>
            </w:pPr>
            <w:r>
              <w:rPr>
                <w:noProof/>
              </w:rPr>
              <w:t xml:space="preserve">2; </w:t>
            </w:r>
            <w:r w:rsidR="00321F98">
              <w:rPr>
                <w:noProof/>
              </w:rPr>
              <w:t xml:space="preserve">5.2.3.3.1; </w:t>
            </w:r>
            <w:r w:rsidR="00055BBF" w:rsidRPr="00140E21">
              <w:rPr>
                <w:rFonts w:eastAsia="SimSun"/>
                <w:lang w:eastAsia="zh-CN"/>
              </w:rPr>
              <w:t>5.2.12.2.1</w:t>
            </w:r>
          </w:p>
        </w:tc>
      </w:tr>
      <w:tr w:rsidR="004513E4" w14:paraId="77650794" w14:textId="77777777" w:rsidTr="00034001">
        <w:tc>
          <w:tcPr>
            <w:tcW w:w="2694" w:type="dxa"/>
            <w:gridSpan w:val="2"/>
            <w:tcBorders>
              <w:left w:val="single" w:sz="4" w:space="0" w:color="auto"/>
            </w:tcBorders>
          </w:tcPr>
          <w:p w14:paraId="55126ACF"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3E9864EF" w14:textId="77777777" w:rsidR="004513E4" w:rsidRDefault="004513E4" w:rsidP="004513E4">
            <w:pPr>
              <w:pStyle w:val="CRCoverPage"/>
              <w:spacing w:after="0"/>
              <w:rPr>
                <w:noProof/>
                <w:sz w:val="8"/>
                <w:szCs w:val="8"/>
              </w:rPr>
            </w:pPr>
          </w:p>
        </w:tc>
      </w:tr>
      <w:tr w:rsidR="004513E4" w14:paraId="6A7E80CC" w14:textId="77777777" w:rsidTr="00034001">
        <w:tc>
          <w:tcPr>
            <w:tcW w:w="2694" w:type="dxa"/>
            <w:gridSpan w:val="2"/>
            <w:tcBorders>
              <w:left w:val="single" w:sz="4" w:space="0" w:color="auto"/>
            </w:tcBorders>
          </w:tcPr>
          <w:p w14:paraId="79E0A209" w14:textId="77777777" w:rsidR="004513E4" w:rsidRDefault="004513E4" w:rsidP="0045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4513E4" w:rsidRDefault="004513E4" w:rsidP="0045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4513E4" w:rsidRDefault="004513E4" w:rsidP="004513E4">
            <w:pPr>
              <w:pStyle w:val="CRCoverPage"/>
              <w:spacing w:after="0"/>
              <w:jc w:val="center"/>
              <w:rPr>
                <w:b/>
                <w:caps/>
                <w:noProof/>
              </w:rPr>
            </w:pPr>
            <w:r>
              <w:rPr>
                <w:b/>
                <w:caps/>
                <w:noProof/>
              </w:rPr>
              <w:t>N</w:t>
            </w:r>
          </w:p>
        </w:tc>
        <w:tc>
          <w:tcPr>
            <w:tcW w:w="2977" w:type="dxa"/>
            <w:gridSpan w:val="4"/>
          </w:tcPr>
          <w:p w14:paraId="598C0428" w14:textId="77777777" w:rsidR="004513E4" w:rsidRDefault="004513E4" w:rsidP="00451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4513E4" w:rsidRDefault="004513E4" w:rsidP="004513E4">
            <w:pPr>
              <w:pStyle w:val="CRCoverPage"/>
              <w:spacing w:after="0"/>
              <w:ind w:left="99"/>
              <w:rPr>
                <w:noProof/>
              </w:rPr>
            </w:pPr>
          </w:p>
        </w:tc>
      </w:tr>
      <w:tr w:rsidR="004513E4" w14:paraId="74DAD94B" w14:textId="77777777" w:rsidTr="00034001">
        <w:tc>
          <w:tcPr>
            <w:tcW w:w="2694" w:type="dxa"/>
            <w:gridSpan w:val="2"/>
            <w:tcBorders>
              <w:left w:val="single" w:sz="4" w:space="0" w:color="auto"/>
            </w:tcBorders>
          </w:tcPr>
          <w:p w14:paraId="122003A1" w14:textId="77777777" w:rsidR="004513E4" w:rsidRDefault="004513E4" w:rsidP="0045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512228A0"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3C5CD9F4" w:rsidR="004513E4" w:rsidRDefault="009E0E81" w:rsidP="004513E4">
            <w:pPr>
              <w:pStyle w:val="CRCoverPage"/>
              <w:spacing w:after="0"/>
              <w:jc w:val="center"/>
              <w:rPr>
                <w:b/>
                <w:caps/>
                <w:noProof/>
              </w:rPr>
            </w:pPr>
            <w:r>
              <w:rPr>
                <w:b/>
                <w:caps/>
                <w:noProof/>
              </w:rPr>
              <w:t>X</w:t>
            </w:r>
          </w:p>
        </w:tc>
        <w:tc>
          <w:tcPr>
            <w:tcW w:w="2977" w:type="dxa"/>
            <w:gridSpan w:val="4"/>
          </w:tcPr>
          <w:p w14:paraId="109EAF80" w14:textId="77777777" w:rsidR="004513E4" w:rsidRDefault="004513E4" w:rsidP="0045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267D6ACD" w:rsidR="004513E4" w:rsidRDefault="004513E4" w:rsidP="004513E4">
            <w:pPr>
              <w:pStyle w:val="CRCoverPage"/>
              <w:spacing w:after="0"/>
              <w:ind w:left="99"/>
              <w:rPr>
                <w:noProof/>
              </w:rPr>
            </w:pPr>
          </w:p>
        </w:tc>
      </w:tr>
      <w:tr w:rsidR="004513E4" w14:paraId="25EFBB44" w14:textId="77777777" w:rsidTr="00034001">
        <w:tc>
          <w:tcPr>
            <w:tcW w:w="2694" w:type="dxa"/>
            <w:gridSpan w:val="2"/>
            <w:tcBorders>
              <w:left w:val="single" w:sz="4" w:space="0" w:color="auto"/>
            </w:tcBorders>
          </w:tcPr>
          <w:p w14:paraId="0ACF03FE" w14:textId="77777777" w:rsidR="004513E4" w:rsidRDefault="004513E4" w:rsidP="0045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4513E4" w:rsidRDefault="004513E4" w:rsidP="004513E4">
            <w:pPr>
              <w:pStyle w:val="CRCoverPage"/>
              <w:spacing w:after="0"/>
              <w:jc w:val="center"/>
              <w:rPr>
                <w:b/>
                <w:caps/>
                <w:noProof/>
              </w:rPr>
            </w:pPr>
            <w:r>
              <w:rPr>
                <w:b/>
                <w:caps/>
                <w:noProof/>
              </w:rPr>
              <w:t>X</w:t>
            </w:r>
          </w:p>
        </w:tc>
        <w:tc>
          <w:tcPr>
            <w:tcW w:w="2977" w:type="dxa"/>
            <w:gridSpan w:val="4"/>
          </w:tcPr>
          <w:p w14:paraId="4B6FCC7E" w14:textId="77777777" w:rsidR="004513E4" w:rsidRDefault="004513E4" w:rsidP="0045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4513E4" w:rsidRDefault="004513E4" w:rsidP="004513E4">
            <w:pPr>
              <w:pStyle w:val="CRCoverPage"/>
              <w:spacing w:after="0"/>
              <w:ind w:left="99"/>
              <w:rPr>
                <w:noProof/>
              </w:rPr>
            </w:pPr>
          </w:p>
        </w:tc>
      </w:tr>
      <w:tr w:rsidR="004513E4" w14:paraId="713E566A" w14:textId="77777777" w:rsidTr="00034001">
        <w:tc>
          <w:tcPr>
            <w:tcW w:w="2694" w:type="dxa"/>
            <w:gridSpan w:val="2"/>
            <w:tcBorders>
              <w:left w:val="single" w:sz="4" w:space="0" w:color="auto"/>
            </w:tcBorders>
          </w:tcPr>
          <w:p w14:paraId="78EFED7A" w14:textId="77777777" w:rsidR="004513E4" w:rsidRDefault="004513E4" w:rsidP="00451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4513E4" w:rsidRDefault="004513E4" w:rsidP="004513E4">
            <w:pPr>
              <w:pStyle w:val="CRCoverPage"/>
              <w:spacing w:after="0"/>
              <w:jc w:val="center"/>
              <w:rPr>
                <w:b/>
                <w:caps/>
                <w:noProof/>
              </w:rPr>
            </w:pPr>
            <w:r>
              <w:rPr>
                <w:b/>
                <w:caps/>
                <w:noProof/>
              </w:rPr>
              <w:t>X</w:t>
            </w:r>
          </w:p>
        </w:tc>
        <w:tc>
          <w:tcPr>
            <w:tcW w:w="2977" w:type="dxa"/>
            <w:gridSpan w:val="4"/>
          </w:tcPr>
          <w:p w14:paraId="4C67228A" w14:textId="77777777" w:rsidR="004513E4" w:rsidRDefault="004513E4" w:rsidP="0045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4513E4" w:rsidRDefault="004513E4" w:rsidP="004513E4">
            <w:pPr>
              <w:pStyle w:val="CRCoverPage"/>
              <w:spacing w:after="0"/>
              <w:ind w:left="99"/>
              <w:rPr>
                <w:noProof/>
              </w:rPr>
            </w:pPr>
          </w:p>
        </w:tc>
      </w:tr>
      <w:tr w:rsidR="004513E4" w14:paraId="2F20E663" w14:textId="77777777" w:rsidTr="00034001">
        <w:tc>
          <w:tcPr>
            <w:tcW w:w="2694" w:type="dxa"/>
            <w:gridSpan w:val="2"/>
            <w:tcBorders>
              <w:left w:val="single" w:sz="4" w:space="0" w:color="auto"/>
            </w:tcBorders>
          </w:tcPr>
          <w:p w14:paraId="7F862188" w14:textId="77777777" w:rsidR="004513E4" w:rsidRDefault="004513E4" w:rsidP="004513E4">
            <w:pPr>
              <w:pStyle w:val="CRCoverPage"/>
              <w:spacing w:after="0"/>
              <w:rPr>
                <w:b/>
                <w:i/>
                <w:noProof/>
              </w:rPr>
            </w:pPr>
          </w:p>
        </w:tc>
        <w:tc>
          <w:tcPr>
            <w:tcW w:w="6946" w:type="dxa"/>
            <w:gridSpan w:val="9"/>
            <w:tcBorders>
              <w:right w:val="single" w:sz="4" w:space="0" w:color="auto"/>
            </w:tcBorders>
          </w:tcPr>
          <w:p w14:paraId="57C15684" w14:textId="77777777" w:rsidR="004513E4" w:rsidRDefault="004513E4" w:rsidP="004513E4">
            <w:pPr>
              <w:pStyle w:val="CRCoverPage"/>
              <w:spacing w:after="0"/>
              <w:rPr>
                <w:noProof/>
              </w:rPr>
            </w:pPr>
          </w:p>
        </w:tc>
      </w:tr>
      <w:tr w:rsidR="004513E4" w14:paraId="0B34C469" w14:textId="77777777" w:rsidTr="00034001">
        <w:tc>
          <w:tcPr>
            <w:tcW w:w="2694" w:type="dxa"/>
            <w:gridSpan w:val="2"/>
            <w:tcBorders>
              <w:left w:val="single" w:sz="4" w:space="0" w:color="auto"/>
              <w:bottom w:val="single" w:sz="4" w:space="0" w:color="auto"/>
            </w:tcBorders>
          </w:tcPr>
          <w:p w14:paraId="1C33350A" w14:textId="77777777" w:rsidR="004513E4" w:rsidRDefault="004513E4" w:rsidP="0045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BB80EF7" w:rsidR="004513E4" w:rsidRDefault="004513E4" w:rsidP="004513E4">
            <w:pPr>
              <w:pStyle w:val="CRCoverPage"/>
              <w:spacing w:after="0"/>
              <w:ind w:left="100"/>
              <w:rPr>
                <w:noProof/>
              </w:rPr>
            </w:pPr>
          </w:p>
        </w:tc>
      </w:tr>
      <w:tr w:rsidR="004513E4" w:rsidRPr="008863B9" w14:paraId="5376E0AA" w14:textId="77777777" w:rsidTr="00034001">
        <w:tc>
          <w:tcPr>
            <w:tcW w:w="2694" w:type="dxa"/>
            <w:gridSpan w:val="2"/>
            <w:tcBorders>
              <w:top w:val="single" w:sz="4" w:space="0" w:color="auto"/>
              <w:bottom w:val="single" w:sz="4" w:space="0" w:color="auto"/>
            </w:tcBorders>
          </w:tcPr>
          <w:p w14:paraId="025FB8E7" w14:textId="77777777" w:rsidR="004513E4" w:rsidRPr="008863B9" w:rsidRDefault="004513E4" w:rsidP="0045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4513E4" w:rsidRPr="008863B9" w:rsidRDefault="004513E4" w:rsidP="004513E4">
            <w:pPr>
              <w:pStyle w:val="CRCoverPage"/>
              <w:spacing w:after="0"/>
              <w:ind w:left="100"/>
              <w:rPr>
                <w:noProof/>
                <w:sz w:val="8"/>
                <w:szCs w:val="8"/>
              </w:rPr>
            </w:pPr>
          </w:p>
        </w:tc>
      </w:tr>
      <w:tr w:rsidR="004513E4" w14:paraId="71046910" w14:textId="77777777" w:rsidTr="00034001">
        <w:tc>
          <w:tcPr>
            <w:tcW w:w="2694" w:type="dxa"/>
            <w:gridSpan w:val="2"/>
            <w:tcBorders>
              <w:top w:val="single" w:sz="4" w:space="0" w:color="auto"/>
              <w:left w:val="single" w:sz="4" w:space="0" w:color="auto"/>
              <w:bottom w:val="single" w:sz="4" w:space="0" w:color="auto"/>
            </w:tcBorders>
          </w:tcPr>
          <w:p w14:paraId="1295B64C" w14:textId="77777777" w:rsidR="004513E4" w:rsidRDefault="004513E4" w:rsidP="004513E4">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77777777" w:rsidR="004513E4" w:rsidRDefault="004513E4" w:rsidP="004513E4">
            <w:pPr>
              <w:pStyle w:val="CRCoverPage"/>
              <w:spacing w:after="0"/>
              <w:ind w:left="100"/>
              <w:rPr>
                <w:noProof/>
              </w:rPr>
            </w:pPr>
          </w:p>
        </w:tc>
      </w:tr>
      <w:bookmarkEnd w:id="2"/>
    </w:tbl>
    <w:p w14:paraId="513F8CE3" w14:textId="77777777" w:rsidR="00EA665B" w:rsidRDefault="00EA665B" w:rsidP="00EA665B">
      <w:pPr>
        <w:pStyle w:val="CRCoverPage"/>
        <w:spacing w:after="0"/>
        <w:rPr>
          <w:noProof/>
          <w:sz w:val="8"/>
          <w:szCs w:val="8"/>
        </w:rPr>
      </w:pPr>
    </w:p>
    <w:p w14:paraId="0E0CC6E5" w14:textId="77777777" w:rsidR="00EA665B" w:rsidRDefault="00EA665B" w:rsidP="0033434A">
      <w:pPr>
        <w:pStyle w:val="CRCoverPage"/>
        <w:outlineLvl w:val="0"/>
        <w:rPr>
          <w:b/>
          <w:noProof/>
          <w:color w:val="3333FF"/>
          <w:sz w:val="24"/>
        </w:rPr>
      </w:pPr>
    </w:p>
    <w:bookmarkEnd w:id="0"/>
    <w:p w14:paraId="1B36FE4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564531F" w14:textId="326AB1F5" w:rsidR="003B286D" w:rsidRDefault="003B286D" w:rsidP="003B286D">
      <w:pPr>
        <w:jc w:val="center"/>
        <w:rPr>
          <w:rFonts w:cs="Arial"/>
          <w:noProof/>
          <w:color w:val="FF0000"/>
          <w:sz w:val="44"/>
          <w:szCs w:val="44"/>
        </w:rPr>
      </w:pPr>
      <w:r w:rsidRPr="005314F3">
        <w:rPr>
          <w:rFonts w:cs="Arial"/>
          <w:noProof/>
          <w:color w:val="FF0000"/>
          <w:sz w:val="44"/>
          <w:szCs w:val="44"/>
        </w:rPr>
        <w:lastRenderedPageBreak/>
        <w:t>*** BEGIN CHANGES ***</w:t>
      </w:r>
    </w:p>
    <w:p w14:paraId="4BA1671A" w14:textId="77777777" w:rsidR="00C14C52" w:rsidRPr="00140E21" w:rsidRDefault="00C14C52" w:rsidP="00C14C52">
      <w:pPr>
        <w:pStyle w:val="Heading1"/>
      </w:pPr>
      <w:bookmarkStart w:id="3" w:name="_Toc20203919"/>
      <w:bookmarkStart w:id="4" w:name="_Toc27894604"/>
      <w:bookmarkStart w:id="5" w:name="_Toc36191671"/>
      <w:bookmarkStart w:id="6" w:name="_Toc45192757"/>
      <w:bookmarkStart w:id="7" w:name="_Toc20204441"/>
      <w:bookmarkStart w:id="8" w:name="_Toc27895140"/>
      <w:bookmarkStart w:id="9" w:name="_Toc36192237"/>
      <w:bookmarkStart w:id="10" w:name="_Toc45193350"/>
      <w:r w:rsidRPr="00140E21">
        <w:t>2</w:t>
      </w:r>
      <w:r w:rsidRPr="00140E21">
        <w:tab/>
        <w:t>References</w:t>
      </w:r>
      <w:bookmarkEnd w:id="3"/>
      <w:bookmarkEnd w:id="4"/>
      <w:bookmarkEnd w:id="5"/>
      <w:bookmarkEnd w:id="6"/>
    </w:p>
    <w:p w14:paraId="09FD4018" w14:textId="77777777" w:rsidR="00C14C52" w:rsidRPr="00140E21" w:rsidRDefault="00C14C52" w:rsidP="00C14C52">
      <w:r w:rsidRPr="00140E21">
        <w:t>The following documents contain provisions which, through reference in this text, constitute provisions of the present document.</w:t>
      </w:r>
    </w:p>
    <w:p w14:paraId="53907E8F" w14:textId="77777777" w:rsidR="00C14C52" w:rsidRPr="00140E21" w:rsidRDefault="00C14C52" w:rsidP="00C14C52">
      <w:pPr>
        <w:pStyle w:val="B1"/>
      </w:pPr>
      <w:r w:rsidRPr="00140E21">
        <w:t>-</w:t>
      </w:r>
      <w:r w:rsidRPr="00140E21">
        <w:tab/>
        <w:t>References are either specific (identified by date of publication, edition number, version number, etc.) or non</w:t>
      </w:r>
      <w:r w:rsidRPr="00140E21">
        <w:noBreakHyphen/>
        <w:t>specific.</w:t>
      </w:r>
    </w:p>
    <w:p w14:paraId="6954035F" w14:textId="77777777" w:rsidR="00C14C52" w:rsidRPr="00140E21" w:rsidRDefault="00C14C52" w:rsidP="00C14C52">
      <w:pPr>
        <w:pStyle w:val="B1"/>
      </w:pPr>
      <w:r w:rsidRPr="00140E21">
        <w:t>-</w:t>
      </w:r>
      <w:r w:rsidRPr="00140E21">
        <w:tab/>
        <w:t>For a specific reference, subsequent revisions do not apply.</w:t>
      </w:r>
    </w:p>
    <w:p w14:paraId="57124208" w14:textId="77777777" w:rsidR="00C14C52" w:rsidRPr="00140E21" w:rsidRDefault="00C14C52" w:rsidP="00C14C52">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727C03AC" w14:textId="77777777" w:rsidR="00C14C52" w:rsidRPr="00140E21" w:rsidRDefault="00C14C52" w:rsidP="00C14C52">
      <w:pPr>
        <w:pStyle w:val="EX"/>
      </w:pPr>
      <w:r w:rsidRPr="00140E21">
        <w:t>[1]</w:t>
      </w:r>
      <w:r w:rsidRPr="00140E21">
        <w:tab/>
        <w:t>3GPP</w:t>
      </w:r>
      <w:r>
        <w:t> </w:t>
      </w:r>
      <w:r w:rsidRPr="00140E21">
        <w:t>TR</w:t>
      </w:r>
      <w:r>
        <w:t> </w:t>
      </w:r>
      <w:r w:rsidRPr="00140E21">
        <w:t>21.905: "Vocabulary for 3GPP Specifications".</w:t>
      </w:r>
    </w:p>
    <w:p w14:paraId="1AA5C45D" w14:textId="77777777" w:rsidR="00C14C52" w:rsidRPr="00140E21" w:rsidRDefault="00C14C52" w:rsidP="00C14C52">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646AE665" w14:textId="77777777" w:rsidR="00C14C52" w:rsidRPr="00140E21" w:rsidRDefault="00C14C52" w:rsidP="00C14C52">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74159CE3" w14:textId="77777777" w:rsidR="00C14C52" w:rsidRPr="00140E21" w:rsidRDefault="00C14C52" w:rsidP="00C14C52">
      <w:pPr>
        <w:pStyle w:val="EX"/>
        <w:rPr>
          <w:iCs/>
          <w:snapToGrid w:val="0"/>
        </w:rPr>
      </w:pPr>
      <w:r w:rsidRPr="00140E21">
        <w:t>[4]</w:t>
      </w:r>
      <w:r w:rsidRPr="00140E21">
        <w:tab/>
        <w:t xml:space="preserve">IETF RFC 5998: </w:t>
      </w:r>
      <w:r w:rsidRPr="00140E21">
        <w:rPr>
          <w:iCs/>
          <w:snapToGrid w:val="0"/>
        </w:rPr>
        <w:t>"</w:t>
      </w:r>
      <w:r w:rsidRPr="00140E21">
        <w:t>An Extension for EAP-Only Authentication in IKEv2</w:t>
      </w:r>
      <w:r w:rsidRPr="00140E21">
        <w:rPr>
          <w:iCs/>
          <w:snapToGrid w:val="0"/>
        </w:rPr>
        <w:t>".</w:t>
      </w:r>
    </w:p>
    <w:p w14:paraId="7C309564" w14:textId="77777777" w:rsidR="00C14C52" w:rsidRPr="00140E21" w:rsidRDefault="00C14C52" w:rsidP="00C14C52">
      <w:pPr>
        <w:pStyle w:val="EX"/>
      </w:pPr>
      <w:r w:rsidRPr="00140E21">
        <w:t>[5]</w:t>
      </w:r>
      <w:r w:rsidRPr="00140E21">
        <w:tab/>
        <w:t>IETF RFC 4282: "The Network Access Identifier".</w:t>
      </w:r>
    </w:p>
    <w:p w14:paraId="6EE010F1" w14:textId="77777777" w:rsidR="00C14C52" w:rsidRPr="00140E21" w:rsidRDefault="00C14C52" w:rsidP="00C14C52">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24F6D1E2" w14:textId="77777777" w:rsidR="00C14C52" w:rsidRPr="00140E21" w:rsidRDefault="00C14C52" w:rsidP="00C14C52">
      <w:pPr>
        <w:pStyle w:val="EX"/>
      </w:pPr>
      <w:r w:rsidRPr="00140E21">
        <w:t>[7]</w:t>
      </w:r>
      <w:r w:rsidRPr="00140E21">
        <w:tab/>
        <w:t>3GPP</w:t>
      </w:r>
      <w:r>
        <w:t> </w:t>
      </w:r>
      <w:r w:rsidRPr="00140E21">
        <w:t>TS</w:t>
      </w:r>
      <w:r>
        <w:t> </w:t>
      </w:r>
      <w:r w:rsidRPr="00140E21">
        <w:t>23.040: "Technical realization of the Short Message Service (SMS)".</w:t>
      </w:r>
    </w:p>
    <w:p w14:paraId="2BDE86F9" w14:textId="77777777" w:rsidR="00C14C52" w:rsidRPr="00140E21" w:rsidRDefault="00C14C52" w:rsidP="00C14C52">
      <w:pPr>
        <w:pStyle w:val="EX"/>
      </w:pPr>
      <w:r w:rsidRPr="00140E21">
        <w:t>[8]</w:t>
      </w:r>
      <w:r w:rsidRPr="00140E21">
        <w:tab/>
        <w:t>IETF RFC 4862: "IPv6 Stateless Address Autoconfiguration".</w:t>
      </w:r>
    </w:p>
    <w:p w14:paraId="12ECB6F5" w14:textId="77777777" w:rsidR="00C14C52" w:rsidRPr="00140E21" w:rsidRDefault="00C14C52" w:rsidP="00C14C52">
      <w:pPr>
        <w:pStyle w:val="EX"/>
      </w:pPr>
      <w:r w:rsidRPr="00140E21">
        <w:t>[9]</w:t>
      </w:r>
      <w:r w:rsidRPr="00140E21">
        <w:tab/>
        <w:t>3GPP</w:t>
      </w:r>
      <w:r>
        <w:t> </w:t>
      </w:r>
      <w:r w:rsidRPr="00140E21">
        <w:t>TS</w:t>
      </w:r>
      <w:r>
        <w:t> </w:t>
      </w:r>
      <w:r w:rsidRPr="00140E21">
        <w:t>38.300: "NR and NG-RAN Overall Description; Stage 2".</w:t>
      </w:r>
    </w:p>
    <w:p w14:paraId="1E3386D5" w14:textId="77777777" w:rsidR="00C14C52" w:rsidRPr="00140E21" w:rsidRDefault="00C14C52" w:rsidP="00C14C52">
      <w:pPr>
        <w:pStyle w:val="EX"/>
      </w:pPr>
      <w:r w:rsidRPr="00140E21">
        <w:t>[10]</w:t>
      </w:r>
      <w:r w:rsidRPr="00140E21">
        <w:tab/>
        <w:t>3GPP</w:t>
      </w:r>
      <w:r>
        <w:t> </w:t>
      </w:r>
      <w:r w:rsidRPr="00140E21">
        <w:t>TS</w:t>
      </w:r>
      <w:r>
        <w:t> </w:t>
      </w:r>
      <w:r w:rsidRPr="00140E21">
        <w:t>38.413: "NG-RAN; NG Application Protocol (NGAP)".</w:t>
      </w:r>
    </w:p>
    <w:p w14:paraId="39C86B34" w14:textId="77777777" w:rsidR="00C14C52" w:rsidRPr="00140E21" w:rsidRDefault="00C14C52" w:rsidP="00C14C52">
      <w:pPr>
        <w:pStyle w:val="EX"/>
        <w:rPr>
          <w:lang w:eastAsia="zh-CN"/>
        </w:rPr>
      </w:pPr>
      <w:r w:rsidRPr="00140E21">
        <w:rPr>
          <w:lang w:eastAsia="zh-CN"/>
        </w:rPr>
        <w:t>[11]</w:t>
      </w:r>
      <w:r w:rsidRPr="00140E21">
        <w:rPr>
          <w:lang w:eastAsia="zh-CN"/>
        </w:rPr>
        <w:tab/>
        <w:t>3GPP</w:t>
      </w:r>
      <w:r>
        <w:rPr>
          <w:lang w:eastAsia="zh-CN"/>
        </w:rPr>
        <w:t> </w:t>
      </w:r>
      <w:r w:rsidRPr="00140E21">
        <w:rPr>
          <w:lang w:eastAsia="zh-CN"/>
        </w:rPr>
        <w:t>TS</w:t>
      </w:r>
      <w:r>
        <w:rPr>
          <w:lang w:eastAsia="zh-CN"/>
        </w:rPr>
        <w:t> </w:t>
      </w:r>
      <w:r w:rsidRPr="00140E21">
        <w:rPr>
          <w:lang w:eastAsia="zh-CN"/>
        </w:rPr>
        <w:t>23.335:"User Data Convergence (UDC); Technical realization and information flows;</w:t>
      </w:r>
      <w:r w:rsidRPr="00140E21">
        <w:rPr>
          <w:lang w:eastAsia="zh-CN"/>
        </w:rPr>
        <w:tab/>
        <w:t>Stage 2".</w:t>
      </w:r>
    </w:p>
    <w:p w14:paraId="58C56ADA" w14:textId="77777777" w:rsidR="00C14C52" w:rsidRPr="00140E21" w:rsidRDefault="00C14C52" w:rsidP="00C14C52">
      <w:pPr>
        <w:pStyle w:val="EX"/>
      </w:pPr>
      <w:r w:rsidRPr="00140E21">
        <w:t>[12]</w:t>
      </w:r>
      <w:r w:rsidRPr="00140E21">
        <w:tab/>
        <w:t>3GPP</w:t>
      </w:r>
      <w:r>
        <w:t> </w:t>
      </w:r>
      <w:r w:rsidRPr="00140E21">
        <w:t>TS</w:t>
      </w:r>
      <w:r>
        <w:t> </w:t>
      </w:r>
      <w:r w:rsidRPr="00140E21">
        <w:t>38.331: "NR; Radio Resource Control (RRC); Protocol Specification".</w:t>
      </w:r>
    </w:p>
    <w:p w14:paraId="28A1198B" w14:textId="77777777" w:rsidR="00C14C52" w:rsidRPr="00140E21" w:rsidRDefault="00C14C52" w:rsidP="00C14C52">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475DB5FF" w14:textId="77777777" w:rsidR="00C14C52" w:rsidRPr="00140E21" w:rsidRDefault="00C14C52" w:rsidP="00C14C52">
      <w:pPr>
        <w:pStyle w:val="EX"/>
      </w:pPr>
      <w:r w:rsidRPr="00140E21">
        <w:t>[14]</w:t>
      </w:r>
      <w:r w:rsidRPr="00140E21">
        <w:tab/>
        <w:t>3GPP</w:t>
      </w:r>
      <w:r>
        <w:t> </w:t>
      </w:r>
      <w:r w:rsidRPr="00140E21">
        <w:t>TS</w:t>
      </w:r>
      <w:r>
        <w:t> </w:t>
      </w:r>
      <w:r w:rsidRPr="00140E21">
        <w:t>23.221: "Architectural requirements</w:t>
      </w:r>
      <w:r w:rsidRPr="00140E21" w:rsidDel="00D02D2E">
        <w:t xml:space="preserve"> </w:t>
      </w:r>
      <w:r w:rsidRPr="00140E21">
        <w:t>".</w:t>
      </w:r>
    </w:p>
    <w:p w14:paraId="711BE2EE" w14:textId="77777777" w:rsidR="00C14C52" w:rsidRPr="00140E21" w:rsidRDefault="00C14C52" w:rsidP="00C14C52">
      <w:pPr>
        <w:pStyle w:val="EX"/>
      </w:pPr>
      <w:r w:rsidRPr="00140E21">
        <w:t>[15]</w:t>
      </w:r>
      <w:r w:rsidRPr="00140E21">
        <w:tab/>
        <w:t>3GPP</w:t>
      </w:r>
      <w:r>
        <w:t> </w:t>
      </w:r>
      <w:r w:rsidRPr="00140E21">
        <w:t>TS</w:t>
      </w:r>
      <w:r>
        <w:t> </w:t>
      </w:r>
      <w:r w:rsidRPr="00140E21">
        <w:t>33.501: "Security Architecture and Procedures for 5G System".</w:t>
      </w:r>
    </w:p>
    <w:p w14:paraId="55DDC8DC" w14:textId="77777777" w:rsidR="00C14C52" w:rsidRPr="00140E21" w:rsidRDefault="00C14C52" w:rsidP="00C14C52">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386F7843" w14:textId="77777777" w:rsidR="00C14C52" w:rsidRPr="00140E21" w:rsidRDefault="00C14C52" w:rsidP="00C14C52">
      <w:pPr>
        <w:pStyle w:val="EX"/>
      </w:pPr>
      <w:r w:rsidRPr="00140E21">
        <w:t>[17]</w:t>
      </w:r>
      <w:r w:rsidRPr="00140E21">
        <w:tab/>
        <w:t>3GPP</w:t>
      </w:r>
      <w:r>
        <w:t> </w:t>
      </w:r>
      <w:r w:rsidRPr="00140E21">
        <w:t>TS</w:t>
      </w:r>
      <w:r>
        <w:t> </w:t>
      </w:r>
      <w:r w:rsidRPr="00140E21">
        <w:t>29.500: "5G System; Technical Realization of Service Based Architecture; Stage 3".</w:t>
      </w:r>
    </w:p>
    <w:p w14:paraId="2765821A" w14:textId="77777777" w:rsidR="00C14C52" w:rsidRPr="00140E21" w:rsidRDefault="00C14C52" w:rsidP="00C14C52">
      <w:pPr>
        <w:pStyle w:val="EX"/>
      </w:pPr>
      <w:r w:rsidRPr="00140E21">
        <w:t>[18]</w:t>
      </w:r>
      <w:r w:rsidRPr="00140E21">
        <w:tab/>
        <w:t>3GPP</w:t>
      </w:r>
      <w:r>
        <w:t> </w:t>
      </w:r>
      <w:r w:rsidRPr="00140E21">
        <w:t>TS</w:t>
      </w:r>
      <w:r>
        <w:t> </w:t>
      </w:r>
      <w:r w:rsidRPr="00140E21">
        <w:t>29.518: "5G System; Access and Mobility Management Services; Stage 3".</w:t>
      </w:r>
    </w:p>
    <w:p w14:paraId="7C3CD82A" w14:textId="77777777" w:rsidR="00C14C52" w:rsidRPr="00140E21" w:rsidRDefault="00C14C52" w:rsidP="00C14C52">
      <w:pPr>
        <w:pStyle w:val="EX"/>
      </w:pPr>
      <w:r w:rsidRPr="00140E21">
        <w:t>[19]</w:t>
      </w:r>
      <w:r w:rsidRPr="00140E21">
        <w:tab/>
        <w:t>3GPP</w:t>
      </w:r>
      <w:r>
        <w:t> </w:t>
      </w:r>
      <w:r w:rsidRPr="00140E21">
        <w:t>TS</w:t>
      </w:r>
      <w:r>
        <w:t> </w:t>
      </w:r>
      <w:r w:rsidRPr="00140E21">
        <w:t>29.519: "5G System; Usage of the Unified Data Repository service for Policy Control Data and Structured Data; Stage 3".</w:t>
      </w:r>
    </w:p>
    <w:p w14:paraId="453DB05A" w14:textId="77777777" w:rsidR="00C14C52" w:rsidRPr="00140E21" w:rsidRDefault="00C14C52" w:rsidP="00C14C52">
      <w:pPr>
        <w:pStyle w:val="EX"/>
      </w:pPr>
      <w:r w:rsidRPr="00140E21">
        <w:t>[20]</w:t>
      </w:r>
      <w:r w:rsidRPr="00140E21">
        <w:tab/>
        <w:t>3GPP</w:t>
      </w:r>
      <w:r>
        <w:t> </w:t>
      </w:r>
      <w:r w:rsidRPr="00140E21">
        <w:t>TS</w:t>
      </w:r>
      <w:r>
        <w:t> </w:t>
      </w:r>
      <w:r w:rsidRPr="00140E21">
        <w:t>23.503: "Policy and Charging Control Framework for the 5G System ".</w:t>
      </w:r>
    </w:p>
    <w:p w14:paraId="6AA35884" w14:textId="77777777" w:rsidR="00C14C52" w:rsidRPr="00140E21" w:rsidRDefault="00C14C52" w:rsidP="00C14C52">
      <w:pPr>
        <w:pStyle w:val="EX"/>
      </w:pPr>
      <w:r w:rsidRPr="00140E21">
        <w:t>[21]</w:t>
      </w:r>
      <w:r w:rsidRPr="00140E21">
        <w:tab/>
        <w:t>IETF RFC 4191: "Default Router Preferences and More-Specific Routes".</w:t>
      </w:r>
    </w:p>
    <w:p w14:paraId="1787A868" w14:textId="77777777" w:rsidR="00C14C52" w:rsidRPr="00140E21" w:rsidRDefault="00C14C52" w:rsidP="00C14C52">
      <w:pPr>
        <w:pStyle w:val="EX"/>
      </w:pPr>
      <w:r w:rsidRPr="00140E21">
        <w:t>[22]</w:t>
      </w:r>
      <w:r w:rsidRPr="00140E21">
        <w:tab/>
        <w:t>3GPP</w:t>
      </w:r>
      <w:r>
        <w:t> </w:t>
      </w:r>
      <w:r w:rsidRPr="00140E21">
        <w:t>TS</w:t>
      </w:r>
      <w:r>
        <w:t> </w:t>
      </w:r>
      <w:r w:rsidRPr="00140E21">
        <w:t>23.122: "Non-Access-Stratum (NAS) functions related to Mobile Station in idle mode".</w:t>
      </w:r>
    </w:p>
    <w:p w14:paraId="4A545933" w14:textId="77777777" w:rsidR="00C14C52" w:rsidRPr="00140E21" w:rsidRDefault="00C14C52" w:rsidP="00C14C52">
      <w:pPr>
        <w:pStyle w:val="EX"/>
      </w:pPr>
      <w:r w:rsidRPr="00140E21">
        <w:lastRenderedPageBreak/>
        <w:t>[23]</w:t>
      </w:r>
      <w:r w:rsidRPr="00140E21">
        <w:tab/>
        <w:t>3GPP</w:t>
      </w:r>
      <w:r>
        <w:t> </w:t>
      </w:r>
      <w:r w:rsidRPr="00140E21">
        <w:t>TS</w:t>
      </w:r>
      <w:r>
        <w:t> </w:t>
      </w:r>
      <w:r w:rsidRPr="00140E21">
        <w:t>23.682: "Architecture enhancements to facilitate communications with packet data networks and applications".</w:t>
      </w:r>
    </w:p>
    <w:p w14:paraId="20EED4F1" w14:textId="77777777" w:rsidR="00C14C52" w:rsidRPr="00140E21" w:rsidRDefault="00C14C52" w:rsidP="00C14C52">
      <w:pPr>
        <w:pStyle w:val="EX"/>
      </w:pPr>
      <w:r w:rsidRPr="00140E21">
        <w:t>[24]</w:t>
      </w:r>
      <w:r w:rsidRPr="00140E21">
        <w:tab/>
        <w:t>3GPP</w:t>
      </w:r>
      <w:r>
        <w:t> </w:t>
      </w:r>
      <w:r w:rsidRPr="00140E21">
        <w:t>TS</w:t>
      </w:r>
      <w:r>
        <w:t> </w:t>
      </w:r>
      <w:r w:rsidRPr="00140E21">
        <w:t>23.203: "Policy and charging control architecture".</w:t>
      </w:r>
    </w:p>
    <w:p w14:paraId="056BEC1C" w14:textId="77777777" w:rsidR="00C14C52" w:rsidRPr="00140E21" w:rsidRDefault="00C14C52" w:rsidP="00C14C52">
      <w:pPr>
        <w:pStyle w:val="EX"/>
      </w:pPr>
      <w:r w:rsidRPr="00140E21">
        <w:t>[25]</w:t>
      </w:r>
      <w:r w:rsidRPr="00140E21">
        <w:tab/>
        <w:t>3GPP</w:t>
      </w:r>
      <w:r>
        <w:t> </w:t>
      </w:r>
      <w:r w:rsidRPr="00140E21">
        <w:t>TS</w:t>
      </w:r>
      <w:r>
        <w:t> </w:t>
      </w:r>
      <w:r w:rsidRPr="00140E21">
        <w:t>24.501: "Non-Access-Stratum (NAS) protocol for 5G System (5GS); Stage 3".</w:t>
      </w:r>
    </w:p>
    <w:p w14:paraId="184D9763" w14:textId="77777777" w:rsidR="00C14C52" w:rsidRPr="00140E21" w:rsidRDefault="00C14C52" w:rsidP="00C14C52">
      <w:pPr>
        <w:pStyle w:val="EX"/>
      </w:pPr>
      <w:r w:rsidRPr="00140E21">
        <w:t>[26]</w:t>
      </w:r>
      <w:r w:rsidRPr="00140E21">
        <w:tab/>
        <w:t>3GPP</w:t>
      </w:r>
      <w:r>
        <w:t> </w:t>
      </w:r>
      <w:r w:rsidRPr="00140E21">
        <w:t>TS</w:t>
      </w:r>
      <w:r>
        <w:t> </w:t>
      </w:r>
      <w:r w:rsidRPr="00140E21">
        <w:t>23.402: "Architecture enhancements for non-3GPP accesses".</w:t>
      </w:r>
    </w:p>
    <w:p w14:paraId="73B560B1" w14:textId="77777777" w:rsidR="00C14C52" w:rsidRPr="00140E21" w:rsidRDefault="00C14C52" w:rsidP="00C14C52">
      <w:pPr>
        <w:pStyle w:val="EX"/>
      </w:pPr>
      <w:r w:rsidRPr="00140E21">
        <w:t>[27]</w:t>
      </w:r>
      <w:r w:rsidRPr="00140E21">
        <w:tab/>
        <w:t>OMA-TS-ULP-V2_0_3: "</w:t>
      </w:r>
      <w:proofErr w:type="spellStart"/>
      <w:r w:rsidRPr="00140E21">
        <w:t>UserPlane</w:t>
      </w:r>
      <w:proofErr w:type="spellEnd"/>
      <w:r w:rsidRPr="00140E21">
        <w:t xml:space="preserve"> Location Protocol".</w:t>
      </w:r>
    </w:p>
    <w:p w14:paraId="104B5B31" w14:textId="77777777" w:rsidR="00C14C52" w:rsidRPr="00140E21" w:rsidRDefault="00C14C52" w:rsidP="00C14C52">
      <w:pPr>
        <w:pStyle w:val="EX"/>
      </w:pPr>
      <w:r w:rsidRPr="00140E21">
        <w:t>[28]</w:t>
      </w:r>
      <w:r w:rsidRPr="00140E21">
        <w:tab/>
        <w:t>3GPP</w:t>
      </w:r>
      <w:r>
        <w:t> </w:t>
      </w:r>
      <w:r w:rsidRPr="00140E21">
        <w:t>TS</w:t>
      </w:r>
      <w:r>
        <w:t> </w:t>
      </w:r>
      <w:r w:rsidRPr="00140E21">
        <w:t>23.167: "IP Multimedia Subsystem (IMS) emergency sessions".</w:t>
      </w:r>
    </w:p>
    <w:p w14:paraId="35F62810" w14:textId="77777777" w:rsidR="00C14C52" w:rsidRPr="00140E21" w:rsidRDefault="00C14C52" w:rsidP="00C14C52">
      <w:pPr>
        <w:pStyle w:val="EX"/>
      </w:pPr>
      <w:r w:rsidRPr="00140E21">
        <w:t>[29]</w:t>
      </w:r>
      <w:r w:rsidRPr="00140E21">
        <w:tab/>
        <w:t>3GPP</w:t>
      </w:r>
      <w:r>
        <w:t> </w:t>
      </w:r>
      <w:r w:rsidRPr="00140E21">
        <w:t>TS</w:t>
      </w:r>
      <w:r>
        <w:t> </w:t>
      </w:r>
      <w:r w:rsidRPr="00140E21">
        <w:t>23.271: "Functional stage 2 description of Location Services (LCS)".</w:t>
      </w:r>
    </w:p>
    <w:p w14:paraId="3F6BCFAB" w14:textId="77777777" w:rsidR="00C14C52" w:rsidRPr="00140E21" w:rsidRDefault="00C14C52" w:rsidP="00C14C52">
      <w:pPr>
        <w:pStyle w:val="EX"/>
      </w:pPr>
      <w:r w:rsidRPr="00140E21">
        <w:t>[30]</w:t>
      </w:r>
      <w:r w:rsidRPr="00140E21">
        <w:tab/>
        <w:t>3GPP</w:t>
      </w:r>
      <w:r>
        <w:t> </w:t>
      </w:r>
      <w:r w:rsidRPr="00140E21">
        <w:t>TS</w:t>
      </w:r>
      <w:r>
        <w:t> </w:t>
      </w:r>
      <w:r w:rsidRPr="00140E21">
        <w:t>36.355: "LTE Positioning Protocol (LPP)".</w:t>
      </w:r>
    </w:p>
    <w:p w14:paraId="260AB581" w14:textId="77777777" w:rsidR="00C14C52" w:rsidRPr="00140E21" w:rsidRDefault="00C14C52" w:rsidP="00C14C52">
      <w:pPr>
        <w:pStyle w:val="EX"/>
      </w:pPr>
      <w:r w:rsidRPr="00140E21">
        <w:t>[31]</w:t>
      </w:r>
      <w:r w:rsidRPr="00140E21">
        <w:tab/>
        <w:t>3GPP</w:t>
      </w:r>
      <w:r>
        <w:t> </w:t>
      </w:r>
      <w:r w:rsidRPr="00140E21">
        <w:t>TS</w:t>
      </w:r>
      <w:r>
        <w:t> </w:t>
      </w:r>
      <w:r w:rsidRPr="00140E21">
        <w:t>38.455: "NR Positioning Protocol A (</w:t>
      </w:r>
      <w:proofErr w:type="spellStart"/>
      <w:r w:rsidRPr="00140E21">
        <w:t>NRPPa</w:t>
      </w:r>
      <w:proofErr w:type="spellEnd"/>
      <w:r w:rsidRPr="00140E21">
        <w:t>)".</w:t>
      </w:r>
    </w:p>
    <w:p w14:paraId="03E1DC4D" w14:textId="77777777" w:rsidR="00C14C52" w:rsidRPr="00140E21" w:rsidRDefault="00C14C52" w:rsidP="00C14C52">
      <w:pPr>
        <w:pStyle w:val="EX"/>
      </w:pPr>
      <w:r w:rsidRPr="00140E21">
        <w:t>[32]</w:t>
      </w:r>
      <w:r w:rsidRPr="00140E21">
        <w:tab/>
        <w:t>3GPP</w:t>
      </w:r>
      <w:r>
        <w:t> </w:t>
      </w:r>
      <w:r w:rsidRPr="00140E21">
        <w:t>TS</w:t>
      </w:r>
      <w:r>
        <w:t> </w:t>
      </w:r>
      <w:r w:rsidRPr="00140E21">
        <w:t>29.507: "Access and Mobility Policy Control Service; Stage 3".</w:t>
      </w:r>
    </w:p>
    <w:p w14:paraId="0ACD1F90" w14:textId="77777777" w:rsidR="00C14C52" w:rsidRPr="00140E21" w:rsidRDefault="00C14C52" w:rsidP="00C14C52">
      <w:pPr>
        <w:pStyle w:val="EX"/>
      </w:pPr>
      <w:r w:rsidRPr="00140E21">
        <w:t>[33]</w:t>
      </w:r>
      <w:r w:rsidRPr="00140E21">
        <w:tab/>
        <w:t>3GPP</w:t>
      </w:r>
      <w:r>
        <w:t> </w:t>
      </w:r>
      <w:r w:rsidRPr="00140E21">
        <w:t>TS</w:t>
      </w:r>
      <w:r>
        <w:t> </w:t>
      </w:r>
      <w:r w:rsidRPr="00140E21">
        <w:t>23.003: "Numbering, Addressing and Identification".</w:t>
      </w:r>
    </w:p>
    <w:p w14:paraId="7A408384" w14:textId="77777777" w:rsidR="00C14C52" w:rsidRPr="00140E21" w:rsidRDefault="00C14C52" w:rsidP="00C14C52">
      <w:pPr>
        <w:pStyle w:val="EX"/>
      </w:pPr>
      <w:r w:rsidRPr="00140E21">
        <w:t>[34]</w:t>
      </w:r>
      <w:r w:rsidRPr="00140E21">
        <w:tab/>
        <w:t>3GPP</w:t>
      </w:r>
      <w:r>
        <w:t> </w:t>
      </w:r>
      <w:r w:rsidRPr="00140E21">
        <w:t>TS</w:t>
      </w:r>
      <w:r>
        <w:t> </w:t>
      </w:r>
      <w:r w:rsidRPr="00140E21">
        <w:t>32.240: "Charging management; Charging architecture and principles".</w:t>
      </w:r>
    </w:p>
    <w:p w14:paraId="1802659A" w14:textId="77777777" w:rsidR="00C14C52" w:rsidRPr="00140E21" w:rsidRDefault="00C14C52" w:rsidP="00C14C52">
      <w:pPr>
        <w:pStyle w:val="EX"/>
      </w:pPr>
      <w:r w:rsidRPr="00140E21">
        <w:t>[35]</w:t>
      </w:r>
      <w:r w:rsidRPr="00140E21">
        <w:tab/>
        <w:t>3GPP</w:t>
      </w:r>
      <w:r>
        <w:t> </w:t>
      </w:r>
      <w:r w:rsidRPr="00140E21">
        <w:t>TS</w:t>
      </w:r>
      <w:r>
        <w:t> </w:t>
      </w:r>
      <w:r w:rsidRPr="00140E21">
        <w:t>23.251: "Network sharing; Architecture and functional description".</w:t>
      </w:r>
    </w:p>
    <w:p w14:paraId="2F008828" w14:textId="77777777" w:rsidR="00C14C52" w:rsidRPr="00140E21" w:rsidRDefault="00C14C52" w:rsidP="00C14C52">
      <w:pPr>
        <w:pStyle w:val="EX"/>
      </w:pPr>
      <w:r w:rsidRPr="00140E21">
        <w:t>[36]</w:t>
      </w:r>
      <w:r w:rsidRPr="00140E21">
        <w:tab/>
        <w:t>3GPP</w:t>
      </w:r>
      <w:r>
        <w:t> </w:t>
      </w:r>
      <w:r w:rsidRPr="00140E21">
        <w:t>TS</w:t>
      </w:r>
      <w:r>
        <w:t> </w:t>
      </w:r>
      <w:r w:rsidRPr="00140E21">
        <w:t>29.502: "5G System; Session Management Services; Stage 3".</w:t>
      </w:r>
    </w:p>
    <w:p w14:paraId="42743DBF" w14:textId="77777777" w:rsidR="00C14C52" w:rsidRPr="00140E21" w:rsidRDefault="00C14C52" w:rsidP="00C14C52">
      <w:pPr>
        <w:pStyle w:val="EX"/>
      </w:pPr>
      <w:r w:rsidRPr="00140E21">
        <w:t>[37]</w:t>
      </w:r>
      <w:r w:rsidRPr="00140E21">
        <w:tab/>
        <w:t>3GPP</w:t>
      </w:r>
      <w:r>
        <w:t> </w:t>
      </w:r>
      <w:r w:rsidRPr="00140E21">
        <w:t>TS</w:t>
      </w:r>
      <w:r>
        <w:t> </w:t>
      </w:r>
      <w:r w:rsidRPr="00140E21">
        <w:t>29.510: "5G System; Network function repository services; Stage 3".</w:t>
      </w:r>
    </w:p>
    <w:p w14:paraId="0071B2B7" w14:textId="77777777" w:rsidR="00C14C52" w:rsidRPr="00140E21" w:rsidRDefault="00C14C52" w:rsidP="00C14C52">
      <w:pPr>
        <w:pStyle w:val="EX"/>
      </w:pPr>
      <w:r w:rsidRPr="00140E21">
        <w:t>[38]</w:t>
      </w:r>
      <w:r w:rsidRPr="00140E21">
        <w:tab/>
        <w:t>3GPP</w:t>
      </w:r>
      <w:r>
        <w:t> </w:t>
      </w:r>
      <w:r w:rsidRPr="00140E21">
        <w:t>TS</w:t>
      </w:r>
      <w:r>
        <w:t> </w:t>
      </w:r>
      <w:r w:rsidRPr="00140E21">
        <w:t>23.380: "IMS Restoration Procedures".</w:t>
      </w:r>
    </w:p>
    <w:p w14:paraId="24E1C04B" w14:textId="77777777" w:rsidR="00C14C52" w:rsidRPr="00140E21" w:rsidRDefault="00C14C52" w:rsidP="00C14C52">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039ABE5D" w14:textId="77777777" w:rsidR="00C14C52" w:rsidRPr="00140E21" w:rsidRDefault="00C14C52" w:rsidP="00C14C52">
      <w:pPr>
        <w:pStyle w:val="EX"/>
      </w:pPr>
      <w:r w:rsidRPr="00140E21">
        <w:t>[40]</w:t>
      </w:r>
      <w:r w:rsidRPr="00140E21">
        <w:tab/>
        <w:t>IETF RFC 4555: "IKEv2 Mobility and Multihoming Protocol (MOBIKE)".</w:t>
      </w:r>
    </w:p>
    <w:p w14:paraId="6285AED7" w14:textId="77777777" w:rsidR="00C14C52" w:rsidRPr="00140E21" w:rsidRDefault="00C14C52" w:rsidP="00C14C52">
      <w:pPr>
        <w:pStyle w:val="EX"/>
      </w:pPr>
      <w:r w:rsidRPr="00140E21">
        <w:t>[41]</w:t>
      </w:r>
      <w:r w:rsidRPr="00140E21">
        <w:tab/>
        <w:t>3GPP</w:t>
      </w:r>
      <w:r>
        <w:t> </w:t>
      </w:r>
      <w:r w:rsidRPr="00140E21">
        <w:t>TS</w:t>
      </w:r>
      <w:r>
        <w:t> </w:t>
      </w:r>
      <w:r w:rsidRPr="00140E21">
        <w:t>24.502: "Access to the 3GPP 5G Core Network (5GCN) via Non-3GPP Access Networks (N3AN); Stage 3".</w:t>
      </w:r>
    </w:p>
    <w:p w14:paraId="3D916761" w14:textId="77777777" w:rsidR="00C14C52" w:rsidRPr="00140E21" w:rsidRDefault="00C14C52" w:rsidP="00C14C52">
      <w:pPr>
        <w:pStyle w:val="EX"/>
      </w:pPr>
      <w:r w:rsidRPr="00140E21">
        <w:t>[42]</w:t>
      </w:r>
      <w:r w:rsidRPr="00140E21">
        <w:tab/>
        <w:t>3GPP</w:t>
      </w:r>
      <w:r>
        <w:t> </w:t>
      </w:r>
      <w:r w:rsidRPr="00140E21">
        <w:t>TS</w:t>
      </w:r>
      <w:r>
        <w:t> </w:t>
      </w:r>
      <w:r w:rsidRPr="00140E21">
        <w:t>32.290: "Services, operations and procedures of charging using Service Based Interface (SBI)".</w:t>
      </w:r>
    </w:p>
    <w:p w14:paraId="0E37BA60" w14:textId="77777777" w:rsidR="00C14C52" w:rsidRPr="00140E21" w:rsidRDefault="00C14C52" w:rsidP="00C14C52">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0AF5A8F4" w14:textId="77777777" w:rsidR="00C14C52" w:rsidRPr="00140E21" w:rsidRDefault="00C14C52" w:rsidP="00C14C52">
      <w:pPr>
        <w:pStyle w:val="EX"/>
      </w:pPr>
      <w:r w:rsidRPr="00140E21">
        <w:t>[44]</w:t>
      </w:r>
      <w:r w:rsidRPr="00140E21">
        <w:tab/>
        <w:t>3GPP</w:t>
      </w:r>
      <w:r>
        <w:t> </w:t>
      </w:r>
      <w:r w:rsidRPr="00140E21">
        <w:t>TS</w:t>
      </w:r>
      <w:r>
        <w:t> </w:t>
      </w:r>
      <w:r w:rsidRPr="00140E21">
        <w:t>38.304: "NR; User Equipment (UE) procedures in idle mode".</w:t>
      </w:r>
    </w:p>
    <w:p w14:paraId="0D5F5556" w14:textId="77777777" w:rsidR="00C14C52" w:rsidRPr="00140E21" w:rsidRDefault="00C14C52" w:rsidP="00C14C52">
      <w:pPr>
        <w:pStyle w:val="EX"/>
      </w:pPr>
      <w:r w:rsidRPr="00140E21">
        <w:t>[45]</w:t>
      </w:r>
      <w:r w:rsidRPr="00140E21">
        <w:tab/>
        <w:t>3GPP</w:t>
      </w:r>
      <w:r>
        <w:t> </w:t>
      </w:r>
      <w:r w:rsidRPr="00140E21">
        <w:t>TS</w:t>
      </w:r>
      <w:r>
        <w:t> </w:t>
      </w:r>
      <w:r w:rsidRPr="00140E21">
        <w:t>32.255: "5G system; 5G data connectivity domain charging; Stage 2".</w:t>
      </w:r>
    </w:p>
    <w:p w14:paraId="1D597CAA" w14:textId="77777777" w:rsidR="00C14C52" w:rsidRPr="00140E21" w:rsidRDefault="00C14C52" w:rsidP="00C14C52">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0D1056FC" w14:textId="77777777" w:rsidR="00C14C52" w:rsidRPr="00140E21" w:rsidRDefault="00C14C52" w:rsidP="00C14C52">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46E5B120" w14:textId="77777777" w:rsidR="00C14C52" w:rsidRPr="00140E21" w:rsidRDefault="00C14C52" w:rsidP="00C14C52">
      <w:pPr>
        <w:pStyle w:val="EX"/>
      </w:pPr>
      <w:r w:rsidRPr="00140E21">
        <w:t>[48]</w:t>
      </w:r>
      <w:r w:rsidRPr="00140E21">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74C8FF93" w14:textId="77777777" w:rsidR="00C14C52" w:rsidRPr="00140E21" w:rsidRDefault="00C14C52" w:rsidP="00C14C52">
      <w:pPr>
        <w:pStyle w:val="EX"/>
      </w:pPr>
      <w:r w:rsidRPr="00140E21">
        <w:t>[49]</w:t>
      </w:r>
      <w:r w:rsidRPr="00140E21">
        <w:tab/>
        <w:t>IETF RFC 2410: "The NULL Encryption Algorithm and its use with IPsec".</w:t>
      </w:r>
    </w:p>
    <w:p w14:paraId="5E019A45" w14:textId="77777777" w:rsidR="00C14C52" w:rsidRPr="00140E21" w:rsidRDefault="00C14C52" w:rsidP="00C14C52">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7E882A3F" w14:textId="77777777" w:rsidR="00C14C52" w:rsidRPr="00140E21" w:rsidRDefault="00C14C52" w:rsidP="00C14C52">
      <w:pPr>
        <w:pStyle w:val="EX"/>
      </w:pPr>
      <w:r w:rsidRPr="00140E21">
        <w:t>[51]</w:t>
      </w:r>
      <w:r w:rsidRPr="00140E21">
        <w:tab/>
        <w:t>3GPP</w:t>
      </w:r>
      <w:r>
        <w:t> </w:t>
      </w:r>
      <w:r w:rsidRPr="00140E21">
        <w:t>TS</w:t>
      </w:r>
      <w:r>
        <w:t> </w:t>
      </w:r>
      <w:r w:rsidRPr="00140E21">
        <w:t>23.273: "5G System (5GS) Location Services (LCS); Stage 2".</w:t>
      </w:r>
    </w:p>
    <w:p w14:paraId="48C9A347" w14:textId="77777777" w:rsidR="00C14C52" w:rsidRPr="00140E21" w:rsidRDefault="00C14C52" w:rsidP="00C14C52">
      <w:pPr>
        <w:pStyle w:val="EX"/>
      </w:pPr>
      <w:r w:rsidRPr="00140E21">
        <w:lastRenderedPageBreak/>
        <w:t>[52]</w:t>
      </w:r>
      <w:r w:rsidRPr="00140E21">
        <w:tab/>
        <w:t>3GPP</w:t>
      </w:r>
      <w:r>
        <w:t> </w:t>
      </w:r>
      <w:r w:rsidRPr="00140E21">
        <w:t>TS</w:t>
      </w:r>
      <w:r>
        <w:t> </w:t>
      </w:r>
      <w:r w:rsidRPr="00140E21">
        <w:t>29.503: "5G System; Unified Data Management Services; Stage 3".</w:t>
      </w:r>
    </w:p>
    <w:p w14:paraId="7A89C650" w14:textId="77777777" w:rsidR="00C14C52" w:rsidRPr="00140E21" w:rsidRDefault="00C14C52" w:rsidP="00C14C52">
      <w:pPr>
        <w:pStyle w:val="EX"/>
      </w:pPr>
      <w:r w:rsidRPr="00140E21">
        <w:t>[53]</w:t>
      </w:r>
      <w:r w:rsidRPr="00140E21">
        <w:tab/>
        <w:t>3GPP</w:t>
      </w:r>
      <w:r>
        <w:t> </w:t>
      </w:r>
      <w:r w:rsidRPr="00140E21">
        <w:t>TS</w:t>
      </w:r>
      <w:r>
        <w:t> </w:t>
      </w:r>
      <w:r w:rsidRPr="00140E21">
        <w:t>23.316: "Wireless and wireline convergence access support for the 5G System (5GS)".</w:t>
      </w:r>
    </w:p>
    <w:p w14:paraId="1289DE01" w14:textId="77777777" w:rsidR="00C14C52" w:rsidRPr="00140E21" w:rsidRDefault="00C14C52" w:rsidP="00C14C52">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4E16986A" w14:textId="77777777" w:rsidR="00C14C52" w:rsidRPr="00140E21" w:rsidRDefault="00C14C52" w:rsidP="00C14C52">
      <w:pPr>
        <w:pStyle w:val="EX"/>
      </w:pPr>
      <w:r w:rsidRPr="00140E21">
        <w:t>[55]</w:t>
      </w:r>
      <w:r w:rsidRPr="00140E21">
        <w:tab/>
        <w:t>3GPP</w:t>
      </w:r>
      <w:r>
        <w:t> </w:t>
      </w:r>
      <w:r w:rsidRPr="00140E21">
        <w:t>TS</w:t>
      </w:r>
      <w:r>
        <w:t> </w:t>
      </w:r>
      <w:r w:rsidRPr="00140E21">
        <w:t>23.228: "IP Multimedia Subsystem (IMS); Stage 2".</w:t>
      </w:r>
    </w:p>
    <w:p w14:paraId="53E2025C" w14:textId="77777777" w:rsidR="00C14C52" w:rsidRPr="00140E21" w:rsidRDefault="00C14C52" w:rsidP="00C14C52">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208153D2" w14:textId="77777777" w:rsidR="00C14C52" w:rsidRPr="00140E21" w:rsidRDefault="00C14C52" w:rsidP="00C14C52">
      <w:pPr>
        <w:pStyle w:val="EX"/>
      </w:pPr>
      <w:r w:rsidRPr="00140E21">
        <w:t>[57]</w:t>
      </w:r>
      <w:r w:rsidRPr="00140E21">
        <w:tab/>
        <w:t>3GPP</w:t>
      </w:r>
      <w:r>
        <w:t> </w:t>
      </w:r>
      <w:r w:rsidRPr="00140E21">
        <w:t>TS</w:t>
      </w:r>
      <w:r>
        <w:t> </w:t>
      </w:r>
      <w:r w:rsidRPr="00140E21">
        <w:t>29.512: "5G System; Session Management Policy Control Service; Stage 3".</w:t>
      </w:r>
    </w:p>
    <w:p w14:paraId="1C79754F" w14:textId="77777777" w:rsidR="00C14C52" w:rsidRPr="00140E21" w:rsidRDefault="00C14C52" w:rsidP="00C14C52">
      <w:pPr>
        <w:pStyle w:val="EX"/>
      </w:pPr>
      <w:r w:rsidRPr="00140E21">
        <w:t>[58]</w:t>
      </w:r>
      <w:r w:rsidRPr="00140E21">
        <w:tab/>
        <w:t>3GPP</w:t>
      </w:r>
      <w:r>
        <w:t> </w:t>
      </w:r>
      <w:r w:rsidRPr="00140E21">
        <w:t>TS</w:t>
      </w:r>
      <w:r>
        <w:t> </w:t>
      </w:r>
      <w:r w:rsidRPr="00140E21">
        <w:t>29.525: "5G System; UE Policy Control Service; Stage 3".</w:t>
      </w:r>
    </w:p>
    <w:p w14:paraId="7A961F41" w14:textId="77777777" w:rsidR="00C14C52" w:rsidRPr="00140E21" w:rsidRDefault="00C14C52" w:rsidP="00C14C52">
      <w:pPr>
        <w:pStyle w:val="EX"/>
      </w:pPr>
      <w:r w:rsidRPr="00140E21">
        <w:t>[59]</w:t>
      </w:r>
      <w:r w:rsidRPr="00140E21">
        <w:tab/>
        <w:t>IETF</w:t>
      </w:r>
      <w:r>
        <w:t> </w:t>
      </w:r>
      <w:r w:rsidRPr="00140E21">
        <w:t>RFC</w:t>
      </w:r>
      <w:r>
        <w:t> </w:t>
      </w:r>
      <w:r w:rsidRPr="00140E21">
        <w:t>6696: "EAP Extensions for the EAP Re-authentication Protocol (ERP)", July 2012.</w:t>
      </w:r>
    </w:p>
    <w:p w14:paraId="6C39EC5C" w14:textId="77777777" w:rsidR="00C14C52" w:rsidRPr="00140E21" w:rsidRDefault="00C14C52" w:rsidP="00C14C52">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52D670F" w14:textId="77777777" w:rsidR="00C14C52" w:rsidRPr="00140E21" w:rsidRDefault="00C14C52" w:rsidP="00C14C52">
      <w:pPr>
        <w:pStyle w:val="EX"/>
      </w:pPr>
      <w:r w:rsidRPr="00140E21">
        <w:t>[61]</w:t>
      </w:r>
      <w:r w:rsidRPr="00140E21">
        <w:tab/>
        <w:t>3GPP</w:t>
      </w:r>
      <w:r>
        <w:t> </w:t>
      </w:r>
      <w:r w:rsidRPr="00140E21">
        <w:t>TS</w:t>
      </w:r>
      <w:r>
        <w:t> </w:t>
      </w:r>
      <w:r w:rsidRPr="00140E21">
        <w:t>23.272: "Circuit Switched (CS) fallback in Evolved Packet System (EPS); Stage 2".</w:t>
      </w:r>
    </w:p>
    <w:p w14:paraId="39D751A3" w14:textId="77777777" w:rsidR="00C14C52" w:rsidRPr="00140E21" w:rsidRDefault="00C14C52" w:rsidP="00C14C52">
      <w:pPr>
        <w:pStyle w:val="EX"/>
      </w:pPr>
      <w:r w:rsidRPr="00140E21">
        <w:t>[6</w:t>
      </w:r>
      <w:r>
        <w:t>2</w:t>
      </w:r>
      <w:r w:rsidRPr="00140E21">
        <w:t>]</w:t>
      </w:r>
      <w:r w:rsidRPr="00140E21">
        <w:tab/>
        <w:t>3GPP</w:t>
      </w:r>
      <w:r>
        <w:t> </w:t>
      </w:r>
      <w:r w:rsidRPr="00140E21">
        <w:t>TS</w:t>
      </w:r>
      <w:r>
        <w:t> 29.501: "5G System; Principles and Guidelines for Services Definition; Stage 3".</w:t>
      </w:r>
    </w:p>
    <w:p w14:paraId="1463B3FB" w14:textId="77777777" w:rsidR="00C14C52" w:rsidRPr="00140E21" w:rsidRDefault="00C14C52" w:rsidP="00C14C52">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4FFC6EE3" w14:textId="77777777" w:rsidR="00C14C52" w:rsidRPr="00140E21" w:rsidRDefault="00C14C52" w:rsidP="00C14C52">
      <w:pPr>
        <w:pStyle w:val="EX"/>
      </w:pPr>
      <w:r w:rsidRPr="00140E21">
        <w:t>[6</w:t>
      </w:r>
      <w:r>
        <w:t>4</w:t>
      </w:r>
      <w:r w:rsidRPr="00140E21">
        <w:t>]</w:t>
      </w:r>
      <w:r w:rsidRPr="00140E21">
        <w:tab/>
        <w:t>3GPP</w:t>
      </w:r>
      <w:r>
        <w:t> </w:t>
      </w:r>
      <w:r w:rsidRPr="00140E21">
        <w:t>TS</w:t>
      </w:r>
      <w:r>
        <w:t> 29.413: "Application of the NG Application Protocol (NGAP) to non-3GPP access".</w:t>
      </w:r>
    </w:p>
    <w:p w14:paraId="2236D7FA" w14:textId="77777777" w:rsidR="00C14C52" w:rsidRDefault="00C14C52" w:rsidP="00C14C52">
      <w:pPr>
        <w:pStyle w:val="EX"/>
      </w:pPr>
      <w:r>
        <w:t>[65]</w:t>
      </w:r>
      <w:r>
        <w:tab/>
        <w:t>IEEE P802.1Qcc: "Standard for Local and metropolitan area networks - Bridges and Bridged Networks - Amendment: Stream Reservation Protocol (SRP) Enhancements and Performance Improvements".</w:t>
      </w:r>
    </w:p>
    <w:p w14:paraId="2D085FAC" w14:textId="77777777" w:rsidR="00C14C52" w:rsidRDefault="00C14C52" w:rsidP="00C14C52">
      <w:pPr>
        <w:pStyle w:val="EX"/>
      </w:pPr>
      <w:r>
        <w:t>[66]</w:t>
      </w:r>
      <w:r>
        <w:tab/>
        <w:t>IEEE 802.1Q-2018: "IEEE Standard for Local and Metropolitan Area Networks-Bridges and Bridged Networks".</w:t>
      </w:r>
    </w:p>
    <w:p w14:paraId="354B18C2" w14:textId="77777777" w:rsidR="00C14C52" w:rsidRDefault="00C14C52" w:rsidP="00C14C52">
      <w:pPr>
        <w:pStyle w:val="EX"/>
      </w:pPr>
      <w:r>
        <w:t>[67]</w:t>
      </w:r>
      <w:r>
        <w:tab/>
        <w:t>IEEE 802.1Qbv-2015: "IEEE Standard for Local and metropolitan area networks -- Bridges and Bridged Networks - Amendment 25: Enhancements for Scheduled Traffic".</w:t>
      </w:r>
    </w:p>
    <w:p w14:paraId="1D01AB10" w14:textId="77777777" w:rsidR="00C14C52" w:rsidRPr="00140E21" w:rsidRDefault="00C14C52" w:rsidP="00C14C52">
      <w:pPr>
        <w:pStyle w:val="EX"/>
      </w:pPr>
      <w:r w:rsidRPr="00140E21">
        <w:t>[6</w:t>
      </w:r>
      <w:r>
        <w:t>8</w:t>
      </w:r>
      <w:r w:rsidRPr="00140E21">
        <w:t>]</w:t>
      </w:r>
      <w:r w:rsidRPr="00140E21">
        <w:tab/>
        <w:t>3GPP</w:t>
      </w:r>
      <w:r>
        <w:t> TS 23.632: "User Data Interworking, Coexistence and Migration".</w:t>
      </w:r>
    </w:p>
    <w:p w14:paraId="640C3D75" w14:textId="77777777" w:rsidR="00C14C52" w:rsidRPr="00140E21" w:rsidRDefault="00C14C52" w:rsidP="00C14C52">
      <w:pPr>
        <w:pStyle w:val="EX"/>
      </w:pPr>
      <w:r w:rsidRPr="00140E21">
        <w:t>[6</w:t>
      </w:r>
      <w:r>
        <w:t>9</w:t>
      </w:r>
      <w:r w:rsidRPr="00140E21">
        <w:t>]</w:t>
      </w:r>
      <w:r w:rsidRPr="00140E21">
        <w:tab/>
        <w:t>3GPP</w:t>
      </w:r>
      <w:r>
        <w:t> TS 29.244: "Interface between the Control Plane and the User Plane nodes".</w:t>
      </w:r>
    </w:p>
    <w:p w14:paraId="449E97A2" w14:textId="77777777" w:rsidR="00C14C52" w:rsidRPr="00140E21" w:rsidRDefault="00C14C52" w:rsidP="00C14C52">
      <w:pPr>
        <w:pStyle w:val="EX"/>
      </w:pPr>
      <w:r w:rsidRPr="00140E21">
        <w:t>[</w:t>
      </w:r>
      <w:r>
        <w:t>70</w:t>
      </w:r>
      <w:r w:rsidRPr="00140E21">
        <w:t>]</w:t>
      </w:r>
      <w:r w:rsidRPr="00140E21">
        <w:tab/>
        <w:t>3GPP</w:t>
      </w:r>
      <w:r>
        <w:t> TS 29.571: "5G System; Common Data Types for Service Based Interfaces; Stage 3".</w:t>
      </w:r>
    </w:p>
    <w:p w14:paraId="132BEB6F" w14:textId="77777777" w:rsidR="00C14C52" w:rsidRPr="00140E21" w:rsidRDefault="00C14C52" w:rsidP="00C14C52">
      <w:pPr>
        <w:pStyle w:val="EX"/>
      </w:pPr>
      <w:r w:rsidRPr="00140E21">
        <w:t>[</w:t>
      </w:r>
      <w:r>
        <w:t>71</w:t>
      </w:r>
      <w:r w:rsidRPr="00140E21">
        <w:t>]</w:t>
      </w:r>
      <w:r w:rsidRPr="00140E21">
        <w:tab/>
        <w:t>3GPP</w:t>
      </w:r>
      <w:r>
        <w:t> TS 32.256: "Charging Management; 5G connection and mobility domain charging; Stage 2".</w:t>
      </w:r>
    </w:p>
    <w:p w14:paraId="3031371B" w14:textId="41AA4BA0" w:rsidR="00C14C52" w:rsidRDefault="00C14C52" w:rsidP="00C14C52">
      <w:pPr>
        <w:pStyle w:val="EX"/>
        <w:rPr>
          <w:ins w:id="11" w:author="Ericsson User" w:date="2020-07-31T15:16:00Z"/>
        </w:rPr>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7AA64FF6" w14:textId="1A31A4EF" w:rsidR="006D1EFE" w:rsidRPr="00140E21" w:rsidRDefault="00C14C52" w:rsidP="00C14C52">
      <w:pPr>
        <w:pStyle w:val="EX"/>
      </w:pPr>
      <w:ins w:id="12" w:author="Ericsson User" w:date="2020-07-31T15:17:00Z">
        <w:r w:rsidRPr="00140E21">
          <w:t>[</w:t>
        </w:r>
        <w:r>
          <w:t>XX</w:t>
        </w:r>
        <w:r w:rsidRPr="00140E21">
          <w:t>]</w:t>
        </w:r>
        <w:r w:rsidRPr="00140E21">
          <w:tab/>
          <w:t>3GPP</w:t>
        </w:r>
        <w:r>
          <w:t> TS 23.287: "</w:t>
        </w:r>
      </w:ins>
      <w:ins w:id="13" w:author="Ericsson User" w:date="2020-07-31T15:18:00Z">
        <w:r w:rsidR="003451AE" w:rsidRPr="003451AE">
          <w:t>Architecture enhancements for 5G System (5GS) to support</w:t>
        </w:r>
        <w:r w:rsidR="003451AE">
          <w:t xml:space="preserve"> </w:t>
        </w:r>
        <w:r w:rsidR="003451AE" w:rsidRPr="003451AE">
          <w:t xml:space="preserve">Vehicle-to-Everything (V2X) </w:t>
        </w:r>
        <w:r w:rsidR="003451AE">
          <w:t>services</w:t>
        </w:r>
      </w:ins>
      <w:ins w:id="14" w:author="Ericsson User" w:date="2020-07-31T15:17:00Z">
        <w:r>
          <w:t>".</w:t>
        </w:r>
      </w:ins>
    </w:p>
    <w:p w14:paraId="05DE7210" w14:textId="148D8D44" w:rsidR="00C14C52" w:rsidRDefault="00C14C52" w:rsidP="00C14C52">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78541717" w14:textId="236B0C2C" w:rsidR="00F4101D" w:rsidRPr="00140E21" w:rsidRDefault="00F4101D" w:rsidP="00F4101D">
      <w:pPr>
        <w:pStyle w:val="Heading5"/>
        <w:rPr>
          <w:rFonts w:eastAsia="Malgun Gothic"/>
        </w:rPr>
      </w:pPr>
      <w:r w:rsidRPr="00140E21">
        <w:rPr>
          <w:rFonts w:eastAsia="Malgun Gothic"/>
        </w:rPr>
        <w:t>5.2.3.3.1</w:t>
      </w:r>
      <w:r w:rsidRPr="00140E21">
        <w:rPr>
          <w:rFonts w:eastAsia="Malgun Gothic"/>
        </w:rPr>
        <w:tab/>
        <w:t>General</w:t>
      </w:r>
      <w:bookmarkEnd w:id="7"/>
      <w:bookmarkEnd w:id="8"/>
      <w:bookmarkEnd w:id="9"/>
      <w:bookmarkEnd w:id="10"/>
    </w:p>
    <w:p w14:paraId="4D06B654" w14:textId="77777777" w:rsidR="00F4101D" w:rsidRPr="00140E21" w:rsidRDefault="00F4101D" w:rsidP="00F4101D">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58DA0CA" w14:textId="77777777" w:rsidR="00F4101D" w:rsidRPr="00140E21" w:rsidRDefault="00F4101D" w:rsidP="00F4101D">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F4101D" w:rsidRPr="00140E21" w14:paraId="0C9DF8A3" w14:textId="77777777" w:rsidTr="0086411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55E2AEA" w14:textId="77777777" w:rsidR="00F4101D" w:rsidRPr="00140E21" w:rsidRDefault="00F4101D" w:rsidP="00864114">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8A1426D" w14:textId="77777777" w:rsidR="00F4101D" w:rsidRPr="00140E21" w:rsidRDefault="00F4101D" w:rsidP="00864114">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D7E2D56" w14:textId="77777777" w:rsidR="00F4101D" w:rsidRPr="00140E21" w:rsidRDefault="00F4101D" w:rsidP="00864114">
            <w:pPr>
              <w:pStyle w:val="TAH"/>
              <w:rPr>
                <w:rFonts w:eastAsia="Malgun Gothic"/>
              </w:rPr>
            </w:pPr>
            <w:r w:rsidRPr="00140E21">
              <w:rPr>
                <w:rFonts w:eastAsia="Malgun Gothic"/>
              </w:rPr>
              <w:t>Description</w:t>
            </w:r>
          </w:p>
        </w:tc>
      </w:tr>
      <w:tr w:rsidR="00F4101D" w:rsidRPr="00140E21" w14:paraId="207C28D4" w14:textId="77777777" w:rsidTr="00864114">
        <w:trPr>
          <w:cantSplit/>
          <w:tblHeader/>
          <w:jc w:val="center"/>
        </w:trPr>
        <w:tc>
          <w:tcPr>
            <w:tcW w:w="1980" w:type="dxa"/>
            <w:tcBorders>
              <w:top w:val="single" w:sz="4" w:space="0" w:color="auto"/>
              <w:left w:val="single" w:sz="4" w:space="0" w:color="auto"/>
              <w:bottom w:val="nil"/>
              <w:right w:val="single" w:sz="4" w:space="0" w:color="auto"/>
            </w:tcBorders>
          </w:tcPr>
          <w:p w14:paraId="23584821" w14:textId="77777777" w:rsidR="00F4101D" w:rsidRPr="00140E21" w:rsidRDefault="00F4101D" w:rsidP="00864114">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CD3D556" w14:textId="77777777" w:rsidR="00F4101D" w:rsidRPr="00140E21" w:rsidRDefault="00F4101D" w:rsidP="00864114">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5ABF253" w14:textId="77777777" w:rsidR="00F4101D" w:rsidRPr="00140E21" w:rsidRDefault="00F4101D" w:rsidP="00864114">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F4101D" w:rsidRPr="00140E21" w14:paraId="11C89916" w14:textId="77777777" w:rsidTr="00864114">
        <w:trPr>
          <w:cantSplit/>
          <w:tblHeader/>
          <w:jc w:val="center"/>
        </w:trPr>
        <w:tc>
          <w:tcPr>
            <w:tcW w:w="1980" w:type="dxa"/>
            <w:tcBorders>
              <w:top w:val="nil"/>
              <w:left w:val="single" w:sz="4" w:space="0" w:color="auto"/>
              <w:bottom w:val="nil"/>
              <w:right w:val="single" w:sz="4" w:space="0" w:color="auto"/>
            </w:tcBorders>
          </w:tcPr>
          <w:p w14:paraId="56371C37" w14:textId="77777777" w:rsidR="00F4101D" w:rsidRPr="00140E21" w:rsidRDefault="00F4101D" w:rsidP="00864114">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B424399" w14:textId="77777777" w:rsidR="00F4101D" w:rsidRPr="00140E21" w:rsidRDefault="00F4101D" w:rsidP="00864114">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8280159" w14:textId="77777777" w:rsidR="00F4101D" w:rsidRPr="00140E21" w:rsidRDefault="00F4101D" w:rsidP="00864114">
            <w:pPr>
              <w:pStyle w:val="TAL"/>
              <w:rPr>
                <w:rFonts w:eastAsia="Malgun Gothic"/>
              </w:rPr>
            </w:pPr>
            <w:r w:rsidRPr="00140E21">
              <w:rPr>
                <w:rFonts w:eastAsia="Malgun Gothic"/>
              </w:rPr>
              <w:t>List of the subscribed internal group(s) that the UE belongs to.</w:t>
            </w:r>
          </w:p>
        </w:tc>
      </w:tr>
      <w:tr w:rsidR="00F4101D" w:rsidRPr="00140E21" w14:paraId="4F42074A" w14:textId="77777777" w:rsidTr="00864114">
        <w:trPr>
          <w:cantSplit/>
          <w:tblHeader/>
          <w:jc w:val="center"/>
        </w:trPr>
        <w:tc>
          <w:tcPr>
            <w:tcW w:w="1980" w:type="dxa"/>
            <w:tcBorders>
              <w:top w:val="nil"/>
              <w:left w:val="single" w:sz="4" w:space="0" w:color="auto"/>
              <w:bottom w:val="nil"/>
              <w:right w:val="single" w:sz="4" w:space="0" w:color="auto"/>
            </w:tcBorders>
          </w:tcPr>
          <w:p w14:paraId="57A5AE18"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14A50A" w14:textId="77777777" w:rsidR="00F4101D" w:rsidRPr="00140E21" w:rsidRDefault="00F4101D" w:rsidP="00864114">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550C2DB3" w14:textId="77777777" w:rsidR="00F4101D" w:rsidRPr="00140E21" w:rsidRDefault="00F4101D" w:rsidP="00864114">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F4101D" w:rsidRPr="00140E21" w14:paraId="5E4766F3" w14:textId="77777777" w:rsidTr="00864114">
        <w:trPr>
          <w:cantSplit/>
          <w:tblHeader/>
          <w:jc w:val="center"/>
        </w:trPr>
        <w:tc>
          <w:tcPr>
            <w:tcW w:w="1980" w:type="dxa"/>
            <w:tcBorders>
              <w:top w:val="nil"/>
              <w:left w:val="single" w:sz="4" w:space="0" w:color="auto"/>
              <w:bottom w:val="nil"/>
              <w:right w:val="single" w:sz="4" w:space="0" w:color="auto"/>
            </w:tcBorders>
          </w:tcPr>
          <w:p w14:paraId="331E84DD"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DBEA1A" w14:textId="77777777" w:rsidR="00F4101D" w:rsidRPr="00140E21" w:rsidRDefault="00F4101D" w:rsidP="00864114">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3B0BCC9" w14:textId="77777777" w:rsidR="00F4101D" w:rsidRPr="00140E21" w:rsidRDefault="00F4101D" w:rsidP="00864114">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F4101D" w:rsidRPr="00140E21" w14:paraId="3D353359" w14:textId="77777777" w:rsidTr="00864114">
        <w:trPr>
          <w:cantSplit/>
          <w:tblHeader/>
          <w:jc w:val="center"/>
        </w:trPr>
        <w:tc>
          <w:tcPr>
            <w:tcW w:w="1980" w:type="dxa"/>
            <w:tcBorders>
              <w:top w:val="nil"/>
              <w:left w:val="single" w:sz="4" w:space="0" w:color="auto"/>
              <w:bottom w:val="nil"/>
              <w:right w:val="single" w:sz="4" w:space="0" w:color="auto"/>
            </w:tcBorders>
          </w:tcPr>
          <w:p w14:paraId="744562E6"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EFFD9A" w14:textId="77777777" w:rsidR="00F4101D" w:rsidRPr="00140E21" w:rsidRDefault="00F4101D" w:rsidP="00864114">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5E0D417" w14:textId="77777777" w:rsidR="00F4101D" w:rsidRPr="00140E21" w:rsidRDefault="00F4101D" w:rsidP="00864114">
            <w:pPr>
              <w:pStyle w:val="TAL"/>
              <w:rPr>
                <w:rFonts w:eastAsia="Malgun Gothic"/>
              </w:rPr>
            </w:pPr>
            <w:r w:rsidRPr="00140E21">
              <w:rPr>
                <w:rFonts w:eastAsia="Malgun Gothic"/>
              </w:rPr>
              <w:t>The Subscribed S-NSSAIs marked as default S-NSSAI. In the roaming case, only those applicable to the Serving PLMN.</w:t>
            </w:r>
          </w:p>
        </w:tc>
      </w:tr>
      <w:tr w:rsidR="00F4101D" w:rsidRPr="00140E21" w14:paraId="637B0074" w14:textId="77777777" w:rsidTr="00864114">
        <w:trPr>
          <w:cantSplit/>
          <w:tblHeader/>
          <w:jc w:val="center"/>
        </w:trPr>
        <w:tc>
          <w:tcPr>
            <w:tcW w:w="1980" w:type="dxa"/>
            <w:tcBorders>
              <w:top w:val="nil"/>
              <w:left w:val="single" w:sz="4" w:space="0" w:color="auto"/>
              <w:bottom w:val="nil"/>
              <w:right w:val="single" w:sz="4" w:space="0" w:color="auto"/>
            </w:tcBorders>
          </w:tcPr>
          <w:p w14:paraId="3CFFB1A0"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4E2E3A" w14:textId="77777777" w:rsidR="00F4101D" w:rsidRPr="00140E21" w:rsidRDefault="00F4101D" w:rsidP="00864114">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A503E83" w14:textId="77777777" w:rsidR="00F4101D" w:rsidRPr="00140E21" w:rsidRDefault="00F4101D" w:rsidP="00864114">
            <w:pPr>
              <w:pStyle w:val="TAL"/>
              <w:rPr>
                <w:rFonts w:eastAsia="Malgun Gothic"/>
              </w:rPr>
            </w:pPr>
            <w:r>
              <w:rPr>
                <w:rFonts w:eastAsia="Malgun Gothic"/>
              </w:rPr>
              <w:t>The Subscribed S-NSSAIs marked as subject to NSSAA.</w:t>
            </w:r>
          </w:p>
        </w:tc>
      </w:tr>
      <w:tr w:rsidR="00F4101D" w:rsidRPr="00140E21" w14:paraId="33E8D72C" w14:textId="77777777" w:rsidTr="00864114">
        <w:trPr>
          <w:cantSplit/>
          <w:tblHeader/>
          <w:jc w:val="center"/>
        </w:trPr>
        <w:tc>
          <w:tcPr>
            <w:tcW w:w="1980" w:type="dxa"/>
            <w:tcBorders>
              <w:top w:val="nil"/>
              <w:left w:val="single" w:sz="4" w:space="0" w:color="auto"/>
              <w:bottom w:val="nil"/>
              <w:right w:val="single" w:sz="4" w:space="0" w:color="auto"/>
            </w:tcBorders>
          </w:tcPr>
          <w:p w14:paraId="00CD4C51"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581A9" w14:textId="77777777" w:rsidR="00F4101D" w:rsidRPr="00140E21" w:rsidRDefault="00F4101D" w:rsidP="00864114">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B7C201E" w14:textId="77777777" w:rsidR="00F4101D" w:rsidRPr="00140E21" w:rsidRDefault="00F4101D" w:rsidP="00864114">
            <w:pPr>
              <w:pStyle w:val="TAL"/>
              <w:rPr>
                <w:rFonts w:eastAsia="Malgun Gothic"/>
              </w:rPr>
            </w:pPr>
            <w:r w:rsidRPr="00140E21">
              <w:rPr>
                <w:rFonts w:eastAsia="Malgun Gothic"/>
              </w:rPr>
              <w:t>As defined in TS 23.501 [2], clause 5.15.7.2.</w:t>
            </w:r>
          </w:p>
        </w:tc>
      </w:tr>
      <w:tr w:rsidR="00F4101D" w:rsidRPr="00140E21" w14:paraId="524286B0" w14:textId="77777777" w:rsidTr="00864114">
        <w:trPr>
          <w:cantSplit/>
          <w:tblHeader/>
          <w:jc w:val="center"/>
        </w:trPr>
        <w:tc>
          <w:tcPr>
            <w:tcW w:w="1980" w:type="dxa"/>
            <w:tcBorders>
              <w:top w:val="nil"/>
              <w:left w:val="single" w:sz="4" w:space="0" w:color="auto"/>
              <w:bottom w:val="nil"/>
              <w:right w:val="single" w:sz="4" w:space="0" w:color="auto"/>
            </w:tcBorders>
          </w:tcPr>
          <w:p w14:paraId="06937646"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2D1340" w14:textId="77777777" w:rsidR="00F4101D" w:rsidRPr="00140E21" w:rsidRDefault="00F4101D" w:rsidP="00864114">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6486473" w14:textId="77777777" w:rsidR="00F4101D" w:rsidRPr="00140E21" w:rsidRDefault="00F4101D" w:rsidP="00864114">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F4101D" w:rsidRPr="00140E21" w14:paraId="62DDD623" w14:textId="77777777" w:rsidTr="00864114">
        <w:trPr>
          <w:cantSplit/>
          <w:tblHeader/>
          <w:jc w:val="center"/>
        </w:trPr>
        <w:tc>
          <w:tcPr>
            <w:tcW w:w="1980" w:type="dxa"/>
            <w:tcBorders>
              <w:top w:val="nil"/>
              <w:left w:val="single" w:sz="4" w:space="0" w:color="auto"/>
              <w:bottom w:val="nil"/>
              <w:right w:val="single" w:sz="4" w:space="0" w:color="auto"/>
            </w:tcBorders>
          </w:tcPr>
          <w:p w14:paraId="5D35F1F7"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907D60" w14:textId="77777777" w:rsidR="00F4101D" w:rsidRPr="00140E21" w:rsidRDefault="00F4101D" w:rsidP="00864114">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726B440" w14:textId="77777777" w:rsidR="00F4101D" w:rsidRPr="00140E21" w:rsidRDefault="00F4101D" w:rsidP="00864114">
            <w:pPr>
              <w:pStyle w:val="TAL"/>
              <w:rPr>
                <w:rFonts w:eastAsia="Malgun Gothic"/>
              </w:rPr>
            </w:pPr>
            <w:r w:rsidRPr="00140E21">
              <w:rPr>
                <w:rFonts w:eastAsia="Malgun Gothic"/>
              </w:rPr>
              <w:t>Defines areas in which the UE is not permitted to initiate any communication with the network.</w:t>
            </w:r>
          </w:p>
        </w:tc>
      </w:tr>
      <w:tr w:rsidR="00F4101D" w:rsidRPr="00140E21" w14:paraId="4B5A2E83" w14:textId="77777777" w:rsidTr="00864114">
        <w:trPr>
          <w:cantSplit/>
          <w:tblHeader/>
          <w:jc w:val="center"/>
        </w:trPr>
        <w:tc>
          <w:tcPr>
            <w:tcW w:w="1980" w:type="dxa"/>
            <w:tcBorders>
              <w:top w:val="nil"/>
              <w:left w:val="single" w:sz="4" w:space="0" w:color="auto"/>
              <w:bottom w:val="nil"/>
              <w:right w:val="single" w:sz="4" w:space="0" w:color="auto"/>
            </w:tcBorders>
          </w:tcPr>
          <w:p w14:paraId="736CE337"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55A167" w14:textId="77777777" w:rsidR="00F4101D" w:rsidRPr="00140E21" w:rsidRDefault="00F4101D" w:rsidP="00864114">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71DBFF6" w14:textId="77777777" w:rsidR="00F4101D" w:rsidRPr="00140E21" w:rsidRDefault="00F4101D" w:rsidP="00864114">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F4101D" w:rsidRPr="00140E21" w14:paraId="496BA45F" w14:textId="77777777" w:rsidTr="00864114">
        <w:trPr>
          <w:cantSplit/>
          <w:tblHeader/>
          <w:jc w:val="center"/>
        </w:trPr>
        <w:tc>
          <w:tcPr>
            <w:tcW w:w="1980" w:type="dxa"/>
            <w:tcBorders>
              <w:top w:val="nil"/>
              <w:left w:val="single" w:sz="4" w:space="0" w:color="auto"/>
              <w:bottom w:val="nil"/>
              <w:right w:val="single" w:sz="4" w:space="0" w:color="auto"/>
            </w:tcBorders>
          </w:tcPr>
          <w:p w14:paraId="5DB73207"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071999" w14:textId="77777777" w:rsidR="00F4101D" w:rsidRPr="00140E21" w:rsidRDefault="00F4101D" w:rsidP="00864114">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36DE15E" w14:textId="77777777" w:rsidR="00F4101D" w:rsidRPr="00140E21" w:rsidRDefault="00F4101D" w:rsidP="00864114">
            <w:pPr>
              <w:pStyle w:val="TAL"/>
              <w:rPr>
                <w:rFonts w:eastAsia="Malgun Gothic"/>
              </w:rPr>
            </w:pPr>
            <w:r w:rsidRPr="00140E21">
              <w:rPr>
                <w:rFonts w:eastAsia="Malgun Gothic"/>
              </w:rPr>
              <w:t>Defines whether UE is allowed to connect to 5GC and/or EPC for this PLMN.</w:t>
            </w:r>
          </w:p>
        </w:tc>
      </w:tr>
      <w:tr w:rsidR="00F4101D" w:rsidRPr="00140E21" w14:paraId="3FB594E4" w14:textId="77777777" w:rsidTr="00864114">
        <w:trPr>
          <w:cantSplit/>
          <w:tblHeader/>
          <w:jc w:val="center"/>
        </w:trPr>
        <w:tc>
          <w:tcPr>
            <w:tcW w:w="1980" w:type="dxa"/>
            <w:tcBorders>
              <w:top w:val="nil"/>
              <w:left w:val="single" w:sz="4" w:space="0" w:color="auto"/>
              <w:bottom w:val="nil"/>
              <w:right w:val="single" w:sz="4" w:space="0" w:color="auto"/>
            </w:tcBorders>
          </w:tcPr>
          <w:p w14:paraId="418DA674"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379717" w14:textId="77777777" w:rsidR="00F4101D" w:rsidRPr="00140E21" w:rsidRDefault="00F4101D" w:rsidP="00864114">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9AC3D39" w14:textId="77777777" w:rsidR="00F4101D" w:rsidRPr="00140E21" w:rsidRDefault="00F4101D" w:rsidP="00864114">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F4101D" w:rsidRPr="00140E21" w14:paraId="5092A44E" w14:textId="77777777" w:rsidTr="00864114">
        <w:trPr>
          <w:cantSplit/>
          <w:tblHeader/>
          <w:jc w:val="center"/>
        </w:trPr>
        <w:tc>
          <w:tcPr>
            <w:tcW w:w="1980" w:type="dxa"/>
            <w:tcBorders>
              <w:top w:val="nil"/>
              <w:left w:val="single" w:sz="4" w:space="0" w:color="auto"/>
              <w:bottom w:val="nil"/>
              <w:right w:val="single" w:sz="4" w:space="0" w:color="auto"/>
            </w:tcBorders>
          </w:tcPr>
          <w:p w14:paraId="341DB8DC"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499514" w14:textId="77777777" w:rsidR="00F4101D" w:rsidRPr="00140E21" w:rsidRDefault="00F4101D" w:rsidP="00864114">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8E91334" w14:textId="77777777" w:rsidR="00F4101D" w:rsidRPr="00140E21" w:rsidRDefault="00F4101D" w:rsidP="00864114">
            <w:pPr>
              <w:pStyle w:val="TAL"/>
              <w:rPr>
                <w:rFonts w:eastAsia="Malgun Gothic"/>
              </w:rPr>
            </w:pPr>
            <w:r>
              <w:rPr>
                <w:rFonts w:eastAsia="Malgun Gothic"/>
              </w:rPr>
              <w:t>When present, indicates to the serving AMF that the CAG information in the subscription data changed and the UE must be updated.</w:t>
            </w:r>
          </w:p>
        </w:tc>
      </w:tr>
      <w:tr w:rsidR="00F4101D" w:rsidRPr="00140E21" w14:paraId="39249066" w14:textId="77777777" w:rsidTr="00864114">
        <w:trPr>
          <w:cantSplit/>
          <w:tblHeader/>
          <w:jc w:val="center"/>
        </w:trPr>
        <w:tc>
          <w:tcPr>
            <w:tcW w:w="1980" w:type="dxa"/>
            <w:tcBorders>
              <w:top w:val="nil"/>
              <w:left w:val="single" w:sz="4" w:space="0" w:color="auto"/>
              <w:bottom w:val="nil"/>
              <w:right w:val="single" w:sz="4" w:space="0" w:color="auto"/>
            </w:tcBorders>
          </w:tcPr>
          <w:p w14:paraId="24B62C30"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C9FDD5" w14:textId="77777777" w:rsidR="00F4101D" w:rsidRPr="00140E21" w:rsidRDefault="00F4101D" w:rsidP="00864114">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F1BD0C3" w14:textId="77777777" w:rsidR="00F4101D" w:rsidRPr="00140E21" w:rsidRDefault="00F4101D" w:rsidP="00864114">
            <w:pPr>
              <w:pStyle w:val="TAL"/>
              <w:rPr>
                <w:rFonts w:eastAsia="Malgun Gothic"/>
              </w:rPr>
            </w:pPr>
            <w:r w:rsidRPr="00140E21">
              <w:rPr>
                <w:rFonts w:eastAsia="Malgun Gothic"/>
              </w:rPr>
              <w:t>An index to specific RRM configuration in the NG-RAN.</w:t>
            </w:r>
          </w:p>
        </w:tc>
      </w:tr>
      <w:tr w:rsidR="00F4101D" w:rsidRPr="00140E21" w14:paraId="3023DAB8" w14:textId="77777777" w:rsidTr="00864114">
        <w:trPr>
          <w:cantSplit/>
          <w:tblHeader/>
          <w:jc w:val="center"/>
        </w:trPr>
        <w:tc>
          <w:tcPr>
            <w:tcW w:w="1980" w:type="dxa"/>
            <w:tcBorders>
              <w:top w:val="nil"/>
              <w:left w:val="single" w:sz="4" w:space="0" w:color="auto"/>
              <w:bottom w:val="nil"/>
              <w:right w:val="single" w:sz="4" w:space="0" w:color="auto"/>
            </w:tcBorders>
          </w:tcPr>
          <w:p w14:paraId="4AC45E70"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67D02B" w14:textId="77777777" w:rsidR="00F4101D" w:rsidRPr="00140E21" w:rsidRDefault="00F4101D" w:rsidP="00864114">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BA9E786" w14:textId="77777777" w:rsidR="00F4101D" w:rsidRPr="00140E21" w:rsidRDefault="00F4101D" w:rsidP="00864114">
            <w:pPr>
              <w:pStyle w:val="TAL"/>
              <w:rPr>
                <w:rFonts w:eastAsia="Malgun Gothic"/>
              </w:rPr>
            </w:pPr>
            <w:r w:rsidRPr="00140E21">
              <w:rPr>
                <w:rFonts w:eastAsia="Malgun Gothic"/>
              </w:rPr>
              <w:t>Indicates a subscribed Periodic Registration Timer value.</w:t>
            </w:r>
          </w:p>
        </w:tc>
      </w:tr>
      <w:tr w:rsidR="00F4101D" w:rsidRPr="00140E21" w14:paraId="2F4ADD2F" w14:textId="77777777" w:rsidTr="00864114">
        <w:trPr>
          <w:cantSplit/>
          <w:tblHeader/>
          <w:jc w:val="center"/>
        </w:trPr>
        <w:tc>
          <w:tcPr>
            <w:tcW w:w="1980" w:type="dxa"/>
            <w:tcBorders>
              <w:top w:val="nil"/>
              <w:left w:val="single" w:sz="4" w:space="0" w:color="auto"/>
              <w:bottom w:val="nil"/>
              <w:right w:val="single" w:sz="4" w:space="0" w:color="auto"/>
            </w:tcBorders>
          </w:tcPr>
          <w:p w14:paraId="6A8A92EB"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33258C" w14:textId="77777777" w:rsidR="00F4101D" w:rsidRPr="00140E21" w:rsidRDefault="00F4101D" w:rsidP="00864114">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2346672" w14:textId="77777777" w:rsidR="00F4101D" w:rsidRPr="00140E21" w:rsidRDefault="00F4101D" w:rsidP="00864114">
            <w:pPr>
              <w:pStyle w:val="TAL"/>
              <w:rPr>
                <w:rFonts w:eastAsia="Malgun Gothic"/>
              </w:rPr>
            </w:pPr>
            <w:r w:rsidRPr="00140E21">
              <w:rPr>
                <w:rFonts w:eastAsia="Malgun Gothic"/>
              </w:rPr>
              <w:t>Indicates the user is subscribed to MPS as indicated in TS 23.501 [2], clause 5.16.5.</w:t>
            </w:r>
          </w:p>
        </w:tc>
      </w:tr>
      <w:tr w:rsidR="00F4101D" w:rsidRPr="00140E21" w14:paraId="729B2244" w14:textId="77777777" w:rsidTr="00864114">
        <w:trPr>
          <w:cantSplit/>
          <w:tblHeader/>
          <w:jc w:val="center"/>
        </w:trPr>
        <w:tc>
          <w:tcPr>
            <w:tcW w:w="1980" w:type="dxa"/>
            <w:tcBorders>
              <w:top w:val="nil"/>
              <w:left w:val="single" w:sz="4" w:space="0" w:color="auto"/>
              <w:bottom w:val="nil"/>
              <w:right w:val="single" w:sz="4" w:space="0" w:color="auto"/>
            </w:tcBorders>
          </w:tcPr>
          <w:p w14:paraId="66142FA3"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746FB6" w14:textId="77777777" w:rsidR="00F4101D" w:rsidRPr="00140E21" w:rsidRDefault="00F4101D" w:rsidP="00864114">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0EE5763" w14:textId="77777777" w:rsidR="00F4101D" w:rsidRPr="00140E21" w:rsidRDefault="00F4101D" w:rsidP="00864114">
            <w:pPr>
              <w:pStyle w:val="TAL"/>
              <w:rPr>
                <w:rFonts w:eastAsia="Malgun Gothic"/>
              </w:rPr>
            </w:pPr>
            <w:r w:rsidRPr="00140E21">
              <w:rPr>
                <w:rFonts w:eastAsia="Malgun Gothic"/>
              </w:rPr>
              <w:t>Indicates the user is subscribed to MCX as indicated in TS 23.501 [2], clause 5.16.6.</w:t>
            </w:r>
          </w:p>
        </w:tc>
      </w:tr>
      <w:tr w:rsidR="00F4101D" w:rsidRPr="00140E21" w14:paraId="29548A25" w14:textId="77777777" w:rsidTr="00864114">
        <w:trPr>
          <w:cantSplit/>
          <w:tblHeader/>
          <w:jc w:val="center"/>
        </w:trPr>
        <w:tc>
          <w:tcPr>
            <w:tcW w:w="1980" w:type="dxa"/>
            <w:tcBorders>
              <w:top w:val="nil"/>
              <w:left w:val="single" w:sz="4" w:space="0" w:color="auto"/>
              <w:bottom w:val="nil"/>
              <w:right w:val="single" w:sz="4" w:space="0" w:color="auto"/>
            </w:tcBorders>
          </w:tcPr>
          <w:p w14:paraId="447E7879"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E097D8" w14:textId="77777777" w:rsidR="00F4101D" w:rsidRPr="00140E21" w:rsidRDefault="00F4101D" w:rsidP="00864114">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D2E03CC" w14:textId="77777777" w:rsidR="00F4101D" w:rsidRPr="00140E21" w:rsidRDefault="00F4101D" w:rsidP="00864114">
            <w:pPr>
              <w:pStyle w:val="TAL"/>
              <w:rPr>
                <w:rFonts w:eastAsia="Malgun Gothic"/>
              </w:rPr>
            </w:pPr>
            <w:r w:rsidRPr="00140E21">
              <w:rPr>
                <w:rFonts w:eastAsia="Malgun Gothic"/>
              </w:rPr>
              <w:t>Information on expected UE movement and communication characteristics. See clause 4.15.6.3</w:t>
            </w:r>
          </w:p>
        </w:tc>
      </w:tr>
      <w:tr w:rsidR="00F4101D" w:rsidRPr="00140E21" w14:paraId="7B33BF81" w14:textId="77777777" w:rsidTr="00864114">
        <w:trPr>
          <w:cantSplit/>
          <w:tblHeader/>
          <w:jc w:val="center"/>
        </w:trPr>
        <w:tc>
          <w:tcPr>
            <w:tcW w:w="1980" w:type="dxa"/>
            <w:tcBorders>
              <w:top w:val="nil"/>
              <w:left w:val="single" w:sz="4" w:space="0" w:color="auto"/>
              <w:bottom w:val="nil"/>
              <w:right w:val="single" w:sz="4" w:space="0" w:color="auto"/>
            </w:tcBorders>
          </w:tcPr>
          <w:p w14:paraId="2B446989"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917A2B" w14:textId="77777777" w:rsidR="00F4101D" w:rsidRPr="00140E21" w:rsidRDefault="00F4101D" w:rsidP="00864114">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3A08B5D0" w14:textId="77777777" w:rsidR="00F4101D" w:rsidRPr="00140E21" w:rsidRDefault="00F4101D" w:rsidP="00864114">
            <w:pPr>
              <w:pStyle w:val="TAL"/>
              <w:rPr>
                <w:rFonts w:eastAsia="Malgun Gothic"/>
              </w:rPr>
            </w:pPr>
            <w:r w:rsidRPr="00140E21">
              <w:rPr>
                <w:rFonts w:eastAsia="Malgun Gothic"/>
              </w:rPr>
              <w:t>Information on UE specific network configuration parameters and their corresponding validity times. See clause 4.15.6.3a.</w:t>
            </w:r>
          </w:p>
        </w:tc>
      </w:tr>
      <w:tr w:rsidR="00F4101D" w:rsidRPr="00140E21" w14:paraId="74D8DB5F" w14:textId="77777777" w:rsidTr="00864114">
        <w:trPr>
          <w:cantSplit/>
          <w:tblHeader/>
          <w:jc w:val="center"/>
        </w:trPr>
        <w:tc>
          <w:tcPr>
            <w:tcW w:w="1980" w:type="dxa"/>
            <w:tcBorders>
              <w:top w:val="nil"/>
              <w:left w:val="single" w:sz="4" w:space="0" w:color="auto"/>
              <w:bottom w:val="nil"/>
              <w:right w:val="single" w:sz="4" w:space="0" w:color="auto"/>
            </w:tcBorders>
          </w:tcPr>
          <w:p w14:paraId="0B46BAFE"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8050F4" w14:textId="77777777" w:rsidR="00F4101D" w:rsidRPr="00140E21" w:rsidRDefault="00F4101D" w:rsidP="00864114">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CAE80B3" w14:textId="77777777" w:rsidR="00F4101D" w:rsidRPr="00140E21" w:rsidRDefault="00F4101D" w:rsidP="00864114">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2D8C279F" w14:textId="77777777" w:rsidR="00F4101D" w:rsidRPr="00140E21" w:rsidRDefault="00F4101D" w:rsidP="00864114">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F4101D" w:rsidRPr="00140E21" w14:paraId="7848A4F7" w14:textId="77777777" w:rsidTr="00864114">
        <w:trPr>
          <w:cantSplit/>
          <w:tblHeader/>
          <w:jc w:val="center"/>
        </w:trPr>
        <w:tc>
          <w:tcPr>
            <w:tcW w:w="1980" w:type="dxa"/>
            <w:tcBorders>
              <w:top w:val="nil"/>
              <w:left w:val="single" w:sz="4" w:space="0" w:color="auto"/>
              <w:bottom w:val="nil"/>
              <w:right w:val="single" w:sz="4" w:space="0" w:color="auto"/>
            </w:tcBorders>
          </w:tcPr>
          <w:p w14:paraId="3E64B8D5"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139DD1" w14:textId="77777777" w:rsidR="00F4101D" w:rsidRPr="00140E21" w:rsidRDefault="00F4101D" w:rsidP="00864114">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09A3DFB" w14:textId="77777777" w:rsidR="00F4101D" w:rsidRPr="00140E21" w:rsidRDefault="00F4101D" w:rsidP="00864114">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F4101D" w:rsidRPr="00140E21" w14:paraId="5538E3F3" w14:textId="77777777" w:rsidTr="00864114">
        <w:trPr>
          <w:cantSplit/>
          <w:tblHeader/>
          <w:jc w:val="center"/>
        </w:trPr>
        <w:tc>
          <w:tcPr>
            <w:tcW w:w="1980" w:type="dxa"/>
            <w:tcBorders>
              <w:top w:val="nil"/>
              <w:left w:val="single" w:sz="4" w:space="0" w:color="auto"/>
              <w:bottom w:val="nil"/>
              <w:right w:val="single" w:sz="4" w:space="0" w:color="auto"/>
            </w:tcBorders>
          </w:tcPr>
          <w:p w14:paraId="15ED8F52"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9FEC5E" w14:textId="77777777" w:rsidR="00F4101D" w:rsidRPr="00140E21" w:rsidRDefault="00F4101D" w:rsidP="00864114">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33BB919" w14:textId="77777777" w:rsidR="00F4101D" w:rsidRPr="00140E21" w:rsidRDefault="00F4101D" w:rsidP="00864114">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F4101D" w:rsidRPr="00140E21" w14:paraId="02121E10" w14:textId="77777777" w:rsidTr="00864114">
        <w:trPr>
          <w:cantSplit/>
          <w:tblHeader/>
          <w:jc w:val="center"/>
        </w:trPr>
        <w:tc>
          <w:tcPr>
            <w:tcW w:w="1980" w:type="dxa"/>
            <w:tcBorders>
              <w:top w:val="nil"/>
              <w:left w:val="single" w:sz="4" w:space="0" w:color="auto"/>
              <w:bottom w:val="nil"/>
              <w:right w:val="single" w:sz="4" w:space="0" w:color="auto"/>
            </w:tcBorders>
          </w:tcPr>
          <w:p w14:paraId="028DC277"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69F2E6" w14:textId="77777777" w:rsidR="00F4101D" w:rsidRPr="00140E21" w:rsidRDefault="00F4101D" w:rsidP="00864114">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29826B7" w14:textId="77777777" w:rsidR="00F4101D" w:rsidRPr="00140E21" w:rsidRDefault="00F4101D" w:rsidP="00864114">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F4101D" w:rsidRPr="00140E21" w14:paraId="255781FA" w14:textId="77777777" w:rsidTr="00864114">
        <w:trPr>
          <w:cantSplit/>
          <w:tblHeader/>
          <w:jc w:val="center"/>
        </w:trPr>
        <w:tc>
          <w:tcPr>
            <w:tcW w:w="1980" w:type="dxa"/>
            <w:tcBorders>
              <w:top w:val="nil"/>
              <w:left w:val="single" w:sz="4" w:space="0" w:color="auto"/>
              <w:bottom w:val="nil"/>
              <w:right w:val="single" w:sz="4" w:space="0" w:color="auto"/>
            </w:tcBorders>
          </w:tcPr>
          <w:p w14:paraId="0C180EA7"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F6D10C" w14:textId="77777777" w:rsidR="00F4101D" w:rsidRPr="00140E21" w:rsidRDefault="00F4101D" w:rsidP="00864114">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44BE828E" w14:textId="77777777" w:rsidR="00F4101D" w:rsidRPr="00140E21" w:rsidRDefault="00F4101D" w:rsidP="00864114">
            <w:pPr>
              <w:pStyle w:val="TAL"/>
              <w:rPr>
                <w:rFonts w:eastAsia="Malgun Gothic"/>
              </w:rPr>
            </w:pPr>
            <w:r w:rsidRPr="00140E21">
              <w:rPr>
                <w:rFonts w:eastAsia="Malgun Gothic"/>
              </w:rPr>
              <w:t>Trace requirements about a UE (e.g. trace reference, address of the Trace Collection Entity, etc.) is defined in TS 32.421 [39].</w:t>
            </w:r>
          </w:p>
          <w:p w14:paraId="5BA35DEF" w14:textId="77777777" w:rsidR="00F4101D" w:rsidRPr="00140E21" w:rsidRDefault="00F4101D" w:rsidP="00864114">
            <w:pPr>
              <w:pStyle w:val="TAL"/>
              <w:rPr>
                <w:rFonts w:eastAsia="Malgun Gothic"/>
              </w:rPr>
            </w:pPr>
            <w:r w:rsidRPr="00140E21">
              <w:rPr>
                <w:rFonts w:eastAsia="Malgun Gothic"/>
              </w:rPr>
              <w:t>This information is only sent to AMF in the HPLMN or one of its equivalent PLMN(s).</w:t>
            </w:r>
          </w:p>
        </w:tc>
      </w:tr>
      <w:tr w:rsidR="00F4101D" w:rsidRPr="00140E21" w14:paraId="7883D1F6" w14:textId="77777777" w:rsidTr="00864114">
        <w:trPr>
          <w:cantSplit/>
          <w:tblHeader/>
          <w:jc w:val="center"/>
        </w:trPr>
        <w:tc>
          <w:tcPr>
            <w:tcW w:w="1980" w:type="dxa"/>
            <w:tcBorders>
              <w:top w:val="nil"/>
              <w:left w:val="single" w:sz="4" w:space="0" w:color="auto"/>
              <w:bottom w:val="nil"/>
              <w:right w:val="single" w:sz="4" w:space="0" w:color="auto"/>
            </w:tcBorders>
          </w:tcPr>
          <w:p w14:paraId="292219BB"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41E078" w14:textId="77777777" w:rsidR="00F4101D" w:rsidRPr="00140E21" w:rsidRDefault="00F4101D" w:rsidP="00864114">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64D24A7" w14:textId="77777777" w:rsidR="00F4101D" w:rsidRPr="00140E21" w:rsidRDefault="00F4101D" w:rsidP="00864114">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F4101D" w:rsidRPr="00140E21" w14:paraId="1B54AF7D" w14:textId="77777777" w:rsidTr="00864114">
        <w:trPr>
          <w:cantSplit/>
          <w:tblHeader/>
          <w:jc w:val="center"/>
        </w:trPr>
        <w:tc>
          <w:tcPr>
            <w:tcW w:w="1980" w:type="dxa"/>
            <w:tcBorders>
              <w:top w:val="nil"/>
              <w:left w:val="single" w:sz="4" w:space="0" w:color="auto"/>
              <w:bottom w:val="nil"/>
              <w:right w:val="single" w:sz="4" w:space="0" w:color="auto"/>
            </w:tcBorders>
          </w:tcPr>
          <w:p w14:paraId="741ACC84"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24D16C" w14:textId="77777777" w:rsidR="00F4101D" w:rsidRPr="00140E21" w:rsidRDefault="00F4101D" w:rsidP="00864114">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683049B" w14:textId="77777777" w:rsidR="00F4101D" w:rsidRPr="00140E21" w:rsidRDefault="00F4101D" w:rsidP="00864114">
            <w:pPr>
              <w:pStyle w:val="TAL"/>
              <w:rPr>
                <w:rFonts w:eastAsia="Malgun Gothic"/>
              </w:rPr>
            </w:pPr>
            <w:r w:rsidRPr="00140E21">
              <w:rPr>
                <w:rFonts w:eastAsia="Malgun Gothic"/>
              </w:rPr>
              <w:t>Used to set the Service Gap timer for Service Gap Control (see TS 23.501 [2] clause 5.31.16).</w:t>
            </w:r>
          </w:p>
        </w:tc>
      </w:tr>
      <w:tr w:rsidR="00F4101D" w:rsidRPr="00140E21" w14:paraId="32B86C72" w14:textId="77777777" w:rsidTr="00864114">
        <w:trPr>
          <w:cantSplit/>
          <w:tblHeader/>
          <w:jc w:val="center"/>
        </w:trPr>
        <w:tc>
          <w:tcPr>
            <w:tcW w:w="1980" w:type="dxa"/>
            <w:tcBorders>
              <w:top w:val="nil"/>
              <w:left w:val="single" w:sz="4" w:space="0" w:color="auto"/>
              <w:bottom w:val="nil"/>
              <w:right w:val="single" w:sz="4" w:space="0" w:color="auto"/>
            </w:tcBorders>
          </w:tcPr>
          <w:p w14:paraId="1ADD0795"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78A94F" w14:textId="77777777" w:rsidR="00F4101D" w:rsidRPr="00140E21" w:rsidRDefault="00F4101D" w:rsidP="0086411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C040ECC" w14:textId="77777777" w:rsidR="00F4101D" w:rsidRPr="00140E21" w:rsidRDefault="00F4101D" w:rsidP="00864114">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F4101D" w:rsidRPr="00140E21" w14:paraId="22AF268A" w14:textId="77777777" w:rsidTr="00864114">
        <w:trPr>
          <w:cantSplit/>
          <w:tblHeader/>
          <w:jc w:val="center"/>
        </w:trPr>
        <w:tc>
          <w:tcPr>
            <w:tcW w:w="1980" w:type="dxa"/>
            <w:tcBorders>
              <w:top w:val="nil"/>
              <w:left w:val="single" w:sz="4" w:space="0" w:color="auto"/>
              <w:bottom w:val="nil"/>
              <w:right w:val="single" w:sz="4" w:space="0" w:color="auto"/>
            </w:tcBorders>
          </w:tcPr>
          <w:p w14:paraId="68251E10"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FF450B" w14:textId="77777777" w:rsidR="00F4101D" w:rsidRPr="00140E21" w:rsidRDefault="00F4101D" w:rsidP="00864114">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608B327" w14:textId="77777777" w:rsidR="00F4101D" w:rsidRPr="00140E21" w:rsidRDefault="00F4101D" w:rsidP="00864114">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56CDB842" w14:textId="77777777" w:rsidR="00F4101D" w:rsidRPr="00140E21" w:rsidRDefault="00F4101D" w:rsidP="00864114">
            <w:pPr>
              <w:pStyle w:val="TAL"/>
              <w:rPr>
                <w:rFonts w:eastAsia="Malgun Gothic"/>
              </w:rPr>
            </w:pPr>
          </w:p>
          <w:p w14:paraId="2D2294B1" w14:textId="77777777" w:rsidR="00F4101D" w:rsidRPr="00140E21" w:rsidRDefault="00F4101D" w:rsidP="00864114">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F4101D" w:rsidRPr="00140E21" w14:paraId="337637E6" w14:textId="77777777" w:rsidTr="00864114">
        <w:trPr>
          <w:cantSplit/>
          <w:tblHeader/>
          <w:jc w:val="center"/>
        </w:trPr>
        <w:tc>
          <w:tcPr>
            <w:tcW w:w="1980" w:type="dxa"/>
            <w:tcBorders>
              <w:top w:val="nil"/>
              <w:left w:val="single" w:sz="4" w:space="0" w:color="auto"/>
              <w:bottom w:val="nil"/>
              <w:right w:val="single" w:sz="4" w:space="0" w:color="auto"/>
            </w:tcBorders>
          </w:tcPr>
          <w:p w14:paraId="3466469D"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AFBDA4" w14:textId="77777777" w:rsidR="00F4101D" w:rsidRPr="00140E21" w:rsidRDefault="00F4101D" w:rsidP="00864114">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B0B16CB" w14:textId="77777777" w:rsidR="00F4101D" w:rsidRPr="00140E21" w:rsidRDefault="00F4101D" w:rsidP="00864114">
            <w:pPr>
              <w:pStyle w:val="TAL"/>
              <w:rPr>
                <w:rFonts w:eastAsia="Malgun Gothic"/>
              </w:rPr>
            </w:pPr>
            <w:r w:rsidRPr="00140E21">
              <w:rPr>
                <w:rFonts w:eastAsia="Malgun Gothic"/>
              </w:rPr>
              <w:t>Numerical value used by the NG-RAN to prioritise between UEs accessing via NB-IoT.</w:t>
            </w:r>
          </w:p>
        </w:tc>
      </w:tr>
      <w:tr w:rsidR="00F4101D" w:rsidRPr="00140E21" w14:paraId="7CCF9898" w14:textId="77777777" w:rsidTr="00864114">
        <w:trPr>
          <w:cantSplit/>
          <w:tblHeader/>
          <w:jc w:val="center"/>
        </w:trPr>
        <w:tc>
          <w:tcPr>
            <w:tcW w:w="1980" w:type="dxa"/>
            <w:tcBorders>
              <w:top w:val="nil"/>
              <w:left w:val="single" w:sz="4" w:space="0" w:color="auto"/>
              <w:bottom w:val="nil"/>
              <w:right w:val="single" w:sz="4" w:space="0" w:color="auto"/>
            </w:tcBorders>
          </w:tcPr>
          <w:p w14:paraId="594B3756"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96D4B4" w14:textId="77777777" w:rsidR="00F4101D" w:rsidRPr="00140E21" w:rsidRDefault="00F4101D" w:rsidP="00864114">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66ADDE5" w14:textId="77777777" w:rsidR="00F4101D" w:rsidRPr="00140E21" w:rsidRDefault="00F4101D" w:rsidP="00864114">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F4101D" w:rsidRPr="00140E21" w14:paraId="568E878B" w14:textId="77777777" w:rsidTr="00864114">
        <w:trPr>
          <w:cantSplit/>
          <w:tblHeader/>
          <w:jc w:val="center"/>
        </w:trPr>
        <w:tc>
          <w:tcPr>
            <w:tcW w:w="1980" w:type="dxa"/>
            <w:tcBorders>
              <w:top w:val="nil"/>
              <w:left w:val="single" w:sz="4" w:space="0" w:color="auto"/>
              <w:bottom w:val="nil"/>
              <w:right w:val="single" w:sz="4" w:space="0" w:color="auto"/>
            </w:tcBorders>
          </w:tcPr>
          <w:p w14:paraId="431DE98B"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9549BE" w14:textId="77777777" w:rsidR="00F4101D" w:rsidRDefault="00F4101D" w:rsidP="00864114">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33AEC79" w14:textId="77777777" w:rsidR="00F4101D" w:rsidRDefault="00F4101D" w:rsidP="00864114">
            <w:pPr>
              <w:pStyle w:val="TAL"/>
              <w:rPr>
                <w:rFonts w:eastAsia="Malgun Gothic"/>
              </w:rPr>
            </w:pPr>
            <w:r>
              <w:rPr>
                <w:rFonts w:eastAsia="Malgun Gothic"/>
              </w:rPr>
              <w:t>Indicates that the subscriber is allowed for IAB-operation as specified in TS 23.501 [2] clause 5.35.2.</w:t>
            </w:r>
          </w:p>
        </w:tc>
      </w:tr>
      <w:tr w:rsidR="00F4101D" w:rsidRPr="00140E21" w14:paraId="09ADA69D" w14:textId="77777777" w:rsidTr="00864114">
        <w:trPr>
          <w:cantSplit/>
          <w:tblHeader/>
          <w:jc w:val="center"/>
        </w:trPr>
        <w:tc>
          <w:tcPr>
            <w:tcW w:w="1980" w:type="dxa"/>
            <w:tcBorders>
              <w:top w:val="nil"/>
              <w:left w:val="single" w:sz="4" w:space="0" w:color="auto"/>
              <w:bottom w:val="nil"/>
              <w:right w:val="single" w:sz="4" w:space="0" w:color="auto"/>
            </w:tcBorders>
          </w:tcPr>
          <w:p w14:paraId="34F2B211"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A61675" w14:textId="77777777" w:rsidR="00F4101D" w:rsidRDefault="00F4101D" w:rsidP="00864114">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7B87001" w14:textId="77777777" w:rsidR="00F4101D" w:rsidRDefault="00F4101D" w:rsidP="00864114">
            <w:pPr>
              <w:pStyle w:val="TAL"/>
              <w:rPr>
                <w:rFonts w:eastAsia="Malgun Gothic"/>
              </w:rPr>
            </w:pPr>
            <w:r>
              <w:rPr>
                <w:rFonts w:eastAsia="Malgun Gothic"/>
              </w:rPr>
              <w:t>It contains the Charging Characteristics as defined in Annex A, clause A.1 of TS 32.256 [71].</w:t>
            </w:r>
          </w:p>
        </w:tc>
      </w:tr>
      <w:tr w:rsidR="00F4101D" w:rsidRPr="00140E21" w14:paraId="191A65ED" w14:textId="77777777" w:rsidTr="00864114">
        <w:trPr>
          <w:cantSplit/>
          <w:tblHeader/>
          <w:jc w:val="center"/>
        </w:trPr>
        <w:tc>
          <w:tcPr>
            <w:tcW w:w="1980" w:type="dxa"/>
            <w:tcBorders>
              <w:top w:val="nil"/>
              <w:left w:val="single" w:sz="4" w:space="0" w:color="auto"/>
              <w:bottom w:val="single" w:sz="4" w:space="0" w:color="auto"/>
              <w:right w:val="single" w:sz="4" w:space="0" w:color="auto"/>
            </w:tcBorders>
          </w:tcPr>
          <w:p w14:paraId="65DD9D1D"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E157B4" w14:textId="77777777" w:rsidR="00F4101D" w:rsidRDefault="00F4101D" w:rsidP="00864114">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CEE32AA" w14:textId="77777777" w:rsidR="00F4101D" w:rsidRDefault="00F4101D" w:rsidP="00864114">
            <w:pPr>
              <w:pStyle w:val="TAL"/>
              <w:rPr>
                <w:rFonts w:eastAsia="Malgun Gothic"/>
              </w:rPr>
            </w:pPr>
            <w:r>
              <w:rPr>
                <w:rFonts w:eastAsia="Malgun Gothic"/>
              </w:rPr>
              <w:t>Indicates a subscribed extended idle mode DRX cycle length value.</w:t>
            </w:r>
          </w:p>
        </w:tc>
      </w:tr>
      <w:tr w:rsidR="00F4101D" w:rsidRPr="00140E21" w14:paraId="6517BD41" w14:textId="77777777" w:rsidTr="00864114">
        <w:trPr>
          <w:cantSplit/>
          <w:tblHeader/>
          <w:jc w:val="center"/>
        </w:trPr>
        <w:tc>
          <w:tcPr>
            <w:tcW w:w="1980" w:type="dxa"/>
            <w:tcBorders>
              <w:top w:val="single" w:sz="4" w:space="0" w:color="auto"/>
              <w:left w:val="single" w:sz="4" w:space="0" w:color="auto"/>
              <w:bottom w:val="nil"/>
              <w:right w:val="single" w:sz="4" w:space="0" w:color="auto"/>
            </w:tcBorders>
          </w:tcPr>
          <w:p w14:paraId="24C4E820" w14:textId="77777777" w:rsidR="00F4101D" w:rsidRPr="00140E21" w:rsidRDefault="00F4101D" w:rsidP="00864114">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109E1DA" w14:textId="77777777" w:rsidR="00F4101D" w:rsidRPr="00140E21" w:rsidRDefault="00F4101D" w:rsidP="00864114">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32A33F2" w14:textId="77777777" w:rsidR="00F4101D" w:rsidRPr="00140E21" w:rsidRDefault="00F4101D" w:rsidP="00864114">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F4101D" w:rsidRPr="00140E21" w14:paraId="33FE90ED" w14:textId="77777777" w:rsidTr="00864114">
        <w:trPr>
          <w:cantSplit/>
          <w:tblHeader/>
          <w:jc w:val="center"/>
        </w:trPr>
        <w:tc>
          <w:tcPr>
            <w:tcW w:w="1980" w:type="dxa"/>
            <w:tcBorders>
              <w:top w:val="nil"/>
              <w:left w:val="single" w:sz="4" w:space="0" w:color="auto"/>
              <w:bottom w:val="nil"/>
              <w:right w:val="single" w:sz="4" w:space="0" w:color="auto"/>
            </w:tcBorders>
          </w:tcPr>
          <w:p w14:paraId="5AC4477F" w14:textId="77777777" w:rsidR="00F4101D" w:rsidRPr="00140E21" w:rsidRDefault="00F4101D" w:rsidP="00864114">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36F7A7A8" w14:textId="77777777" w:rsidR="00F4101D" w:rsidRPr="00140E21" w:rsidRDefault="00F4101D" w:rsidP="00864114">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5E7ADAC" w14:textId="77777777" w:rsidR="00F4101D" w:rsidRPr="00140E21" w:rsidRDefault="00F4101D" w:rsidP="00864114">
            <w:pPr>
              <w:pStyle w:val="TAL"/>
              <w:rPr>
                <w:rFonts w:eastAsia="Malgun Gothic"/>
              </w:rPr>
            </w:pPr>
            <w:r>
              <w:rPr>
                <w:rFonts w:eastAsia="Malgun Gothic"/>
              </w:rPr>
              <w:t>The Subscribed S-NSSAIs marked as default S-NSSAI. In the roaming case, only those applicable to the Serving PLMN.</w:t>
            </w:r>
          </w:p>
        </w:tc>
      </w:tr>
      <w:tr w:rsidR="00F4101D" w:rsidRPr="00140E21" w14:paraId="39AEC1B2" w14:textId="77777777" w:rsidTr="00864114">
        <w:trPr>
          <w:cantSplit/>
          <w:tblHeader/>
          <w:jc w:val="center"/>
        </w:trPr>
        <w:tc>
          <w:tcPr>
            <w:tcW w:w="1980" w:type="dxa"/>
            <w:tcBorders>
              <w:top w:val="nil"/>
              <w:left w:val="single" w:sz="4" w:space="0" w:color="auto"/>
              <w:bottom w:val="single" w:sz="4" w:space="0" w:color="auto"/>
              <w:right w:val="single" w:sz="4" w:space="0" w:color="auto"/>
            </w:tcBorders>
          </w:tcPr>
          <w:p w14:paraId="480AAE16" w14:textId="77777777" w:rsidR="00F4101D" w:rsidRPr="00140E21" w:rsidRDefault="00F4101D" w:rsidP="00864114">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CC56199" w14:textId="77777777" w:rsidR="00F4101D" w:rsidRPr="00140E21" w:rsidRDefault="00F4101D" w:rsidP="00864114">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B3E2218" w14:textId="77777777" w:rsidR="00F4101D" w:rsidRPr="00140E21" w:rsidRDefault="00F4101D" w:rsidP="00864114">
            <w:pPr>
              <w:pStyle w:val="TAL"/>
              <w:rPr>
                <w:rFonts w:eastAsia="Malgun Gothic"/>
              </w:rPr>
            </w:pPr>
            <w:r>
              <w:rPr>
                <w:rFonts w:eastAsia="Malgun Gothic"/>
              </w:rPr>
              <w:t>The Subscribed S-NSSAIs marked as subject to NSSAA.</w:t>
            </w:r>
          </w:p>
        </w:tc>
      </w:tr>
      <w:tr w:rsidR="00F4101D" w:rsidRPr="00140E21" w14:paraId="0C9CEA54" w14:textId="77777777" w:rsidTr="00864114">
        <w:trPr>
          <w:cantSplit/>
          <w:tblHeader/>
          <w:jc w:val="center"/>
        </w:trPr>
        <w:tc>
          <w:tcPr>
            <w:tcW w:w="1980" w:type="dxa"/>
            <w:tcBorders>
              <w:top w:val="single" w:sz="4" w:space="0" w:color="auto"/>
              <w:left w:val="single" w:sz="4" w:space="0" w:color="auto"/>
              <w:bottom w:val="nil"/>
              <w:right w:val="single" w:sz="4" w:space="0" w:color="auto"/>
            </w:tcBorders>
          </w:tcPr>
          <w:p w14:paraId="00498E61" w14:textId="7A74DF47" w:rsidR="00F4101D" w:rsidRPr="00140E21" w:rsidRDefault="00F4101D" w:rsidP="00864114">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20E7C202" w14:textId="06620C0C" w:rsidR="00F4101D" w:rsidRPr="00140E21" w:rsidRDefault="00F4101D" w:rsidP="00864114">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760A84FE" w14:textId="0AF8D077" w:rsidR="00F4101D" w:rsidRPr="00140E21" w:rsidRDefault="00F4101D" w:rsidP="00864114">
            <w:pPr>
              <w:pStyle w:val="TAL"/>
              <w:rPr>
                <w:rFonts w:eastAsia="Malgun Gothic"/>
              </w:rPr>
            </w:pPr>
            <w:r w:rsidRPr="00140E21">
              <w:rPr>
                <w:rFonts w:eastAsia="Malgun Gothic"/>
              </w:rPr>
              <w:t>Allocated AMF for the registered UE. Include AMF address and AMF NF Id.</w:t>
            </w:r>
          </w:p>
        </w:tc>
      </w:tr>
      <w:tr w:rsidR="00F4101D" w:rsidRPr="00140E21" w14:paraId="52EAD0AA" w14:textId="77777777" w:rsidTr="00864114">
        <w:trPr>
          <w:cantSplit/>
          <w:tblHeader/>
          <w:jc w:val="center"/>
        </w:trPr>
        <w:tc>
          <w:tcPr>
            <w:tcW w:w="1980" w:type="dxa"/>
            <w:tcBorders>
              <w:top w:val="nil"/>
              <w:left w:val="single" w:sz="4" w:space="0" w:color="auto"/>
              <w:bottom w:val="nil"/>
              <w:right w:val="single" w:sz="4" w:space="0" w:color="auto"/>
            </w:tcBorders>
          </w:tcPr>
          <w:p w14:paraId="7AD65B46"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788691" w14:textId="574D202E" w:rsidR="00F4101D" w:rsidRPr="00140E21" w:rsidRDefault="00F4101D" w:rsidP="00864114">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6CF1F27" w14:textId="45332CDE" w:rsidR="00F4101D" w:rsidRPr="00140E21" w:rsidRDefault="00F4101D" w:rsidP="00864114">
            <w:pPr>
              <w:pStyle w:val="TAL"/>
              <w:rPr>
                <w:rFonts w:eastAsia="Malgun Gothic"/>
              </w:rPr>
            </w:pPr>
            <w:r w:rsidRPr="00140E21">
              <w:rPr>
                <w:rFonts w:eastAsia="Malgun Gothic"/>
              </w:rPr>
              <w:t>3GPP or non-3GPP access through this AMF</w:t>
            </w:r>
          </w:p>
        </w:tc>
      </w:tr>
      <w:tr w:rsidR="00F4101D" w:rsidRPr="00140E21" w14:paraId="1D421D5F" w14:textId="77777777" w:rsidTr="00864114">
        <w:trPr>
          <w:cantSplit/>
          <w:tblHeader/>
          <w:jc w:val="center"/>
        </w:trPr>
        <w:tc>
          <w:tcPr>
            <w:tcW w:w="1980" w:type="dxa"/>
            <w:tcBorders>
              <w:top w:val="nil"/>
              <w:left w:val="single" w:sz="4" w:space="0" w:color="auto"/>
              <w:bottom w:val="nil"/>
              <w:right w:val="single" w:sz="4" w:space="0" w:color="auto"/>
            </w:tcBorders>
          </w:tcPr>
          <w:p w14:paraId="1553FE20"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48C879" w14:textId="730F3773" w:rsidR="00F4101D" w:rsidRPr="00140E21" w:rsidRDefault="00F4101D" w:rsidP="00864114">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4D3FA24C" w14:textId="3F1711B6" w:rsidR="00F4101D" w:rsidRPr="00140E21" w:rsidRDefault="00F4101D" w:rsidP="00864114">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F4101D" w:rsidRPr="00140E21" w14:paraId="163B2EBD" w14:textId="77777777" w:rsidTr="00864114">
        <w:trPr>
          <w:cantSplit/>
          <w:tblHeader/>
          <w:jc w:val="center"/>
        </w:trPr>
        <w:tc>
          <w:tcPr>
            <w:tcW w:w="1980" w:type="dxa"/>
            <w:tcBorders>
              <w:top w:val="nil"/>
              <w:left w:val="single" w:sz="4" w:space="0" w:color="auto"/>
              <w:bottom w:val="single" w:sz="4" w:space="0" w:color="auto"/>
              <w:right w:val="single" w:sz="4" w:space="0" w:color="auto"/>
            </w:tcBorders>
          </w:tcPr>
          <w:p w14:paraId="0C6D7E3C"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908A87" w14:textId="40FD1A10" w:rsidR="00F4101D" w:rsidRPr="00140E21" w:rsidRDefault="00F4101D" w:rsidP="00864114">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471F48DD" w14:textId="0B8323B2" w:rsidR="00F4101D" w:rsidRPr="00140E21" w:rsidRDefault="00F4101D" w:rsidP="00864114">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F4101D" w:rsidRPr="00140E21" w14:paraId="310A75C7" w14:textId="77777777" w:rsidTr="00864114">
        <w:trPr>
          <w:cantSplit/>
          <w:tblHeader/>
          <w:jc w:val="center"/>
        </w:trPr>
        <w:tc>
          <w:tcPr>
            <w:tcW w:w="1980" w:type="dxa"/>
            <w:tcBorders>
              <w:top w:val="single" w:sz="4" w:space="0" w:color="auto"/>
              <w:left w:val="single" w:sz="4" w:space="0" w:color="auto"/>
              <w:bottom w:val="nil"/>
              <w:right w:val="single" w:sz="4" w:space="0" w:color="auto"/>
            </w:tcBorders>
            <w:vAlign w:val="center"/>
          </w:tcPr>
          <w:p w14:paraId="777CC413" w14:textId="77777777" w:rsidR="00F4101D" w:rsidRPr="00140E21" w:rsidRDefault="00F4101D" w:rsidP="00864114">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87B0EAF" w14:textId="77777777" w:rsidR="00F4101D" w:rsidRPr="00140E21" w:rsidRDefault="00F4101D" w:rsidP="0086411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3EEF3C3" w14:textId="77777777" w:rsidR="00F4101D" w:rsidRPr="00140E21" w:rsidRDefault="00F4101D" w:rsidP="00864114">
            <w:pPr>
              <w:pStyle w:val="TAL"/>
              <w:rPr>
                <w:rFonts w:eastAsia="Malgun Gothic"/>
              </w:rPr>
            </w:pPr>
            <w:r w:rsidRPr="00140E21">
              <w:rPr>
                <w:rFonts w:eastAsia="Malgun Gothic"/>
              </w:rPr>
              <w:t>Key</w:t>
            </w:r>
          </w:p>
        </w:tc>
      </w:tr>
      <w:tr w:rsidR="00F4101D" w:rsidRPr="00140E21" w14:paraId="25313BF8" w14:textId="77777777" w:rsidTr="00864114">
        <w:trPr>
          <w:cantSplit/>
          <w:tblHeader/>
          <w:jc w:val="center"/>
        </w:trPr>
        <w:tc>
          <w:tcPr>
            <w:tcW w:w="1980" w:type="dxa"/>
            <w:tcBorders>
              <w:top w:val="nil"/>
              <w:left w:val="single" w:sz="4" w:space="0" w:color="auto"/>
              <w:bottom w:val="nil"/>
              <w:right w:val="single" w:sz="4" w:space="0" w:color="auto"/>
            </w:tcBorders>
          </w:tcPr>
          <w:p w14:paraId="79552988" w14:textId="77777777" w:rsidR="00F4101D" w:rsidRPr="00140E21" w:rsidRDefault="00F4101D" w:rsidP="00864114">
            <w:pPr>
              <w:pStyle w:val="TAL"/>
              <w:rPr>
                <w:rFonts w:eastAsia="Malgun Gothic"/>
              </w:rPr>
            </w:pPr>
            <w:r w:rsidRPr="00140E21">
              <w:rPr>
                <w:rFonts w:eastAsia="SimSun"/>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327493B" w14:textId="77777777" w:rsidR="00F4101D" w:rsidRPr="00140E21" w:rsidRDefault="00F4101D" w:rsidP="00864114">
            <w:pPr>
              <w:pStyle w:val="TAL"/>
              <w:rPr>
                <w:rFonts w:eastAsia="Malgun Gothic"/>
                <w:b/>
              </w:rPr>
            </w:pPr>
            <w:r w:rsidRPr="00140E21">
              <w:rPr>
                <w:rFonts w:eastAsia="Malgun Gothic"/>
                <w:b/>
              </w:rPr>
              <w:t>SMF Selection Subscription data contains one or more S-NSSAI level subscription data:</w:t>
            </w:r>
          </w:p>
        </w:tc>
      </w:tr>
      <w:tr w:rsidR="00F4101D" w:rsidRPr="00140E21" w14:paraId="3DDA97D6" w14:textId="77777777" w:rsidTr="00864114">
        <w:trPr>
          <w:cantSplit/>
          <w:tblHeader/>
          <w:jc w:val="center"/>
        </w:trPr>
        <w:tc>
          <w:tcPr>
            <w:tcW w:w="1980" w:type="dxa"/>
            <w:tcBorders>
              <w:top w:val="nil"/>
              <w:left w:val="single" w:sz="4" w:space="0" w:color="auto"/>
              <w:bottom w:val="nil"/>
              <w:right w:val="single" w:sz="4" w:space="0" w:color="auto"/>
            </w:tcBorders>
          </w:tcPr>
          <w:p w14:paraId="6CD66345" w14:textId="77777777" w:rsidR="00F4101D" w:rsidRPr="00140E21" w:rsidRDefault="00F4101D" w:rsidP="00864114">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7AB4786" w14:textId="77777777" w:rsidR="00F4101D" w:rsidRPr="00140E21" w:rsidRDefault="00F4101D" w:rsidP="00864114">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0E3CA75" w14:textId="77777777" w:rsidR="00F4101D" w:rsidRPr="00140E21" w:rsidRDefault="00F4101D" w:rsidP="00864114">
            <w:pPr>
              <w:pStyle w:val="TAL"/>
              <w:rPr>
                <w:rFonts w:eastAsia="Malgun Gothic"/>
              </w:rPr>
            </w:pPr>
            <w:r w:rsidRPr="00140E21">
              <w:rPr>
                <w:rFonts w:eastAsia="Malgun Gothic"/>
              </w:rPr>
              <w:t>Indicates the value of the S-NSSAI.</w:t>
            </w:r>
          </w:p>
        </w:tc>
      </w:tr>
      <w:tr w:rsidR="00F4101D" w:rsidRPr="00140E21" w14:paraId="22CF92A2" w14:textId="77777777" w:rsidTr="00864114">
        <w:trPr>
          <w:cantSplit/>
          <w:tblHeader/>
          <w:jc w:val="center"/>
        </w:trPr>
        <w:tc>
          <w:tcPr>
            <w:tcW w:w="1980" w:type="dxa"/>
            <w:tcBorders>
              <w:top w:val="nil"/>
              <w:left w:val="single" w:sz="4" w:space="0" w:color="auto"/>
              <w:bottom w:val="nil"/>
              <w:right w:val="single" w:sz="4" w:space="0" w:color="auto"/>
            </w:tcBorders>
          </w:tcPr>
          <w:p w14:paraId="05FFC277" w14:textId="77777777" w:rsidR="00F4101D" w:rsidRPr="00140E21" w:rsidRDefault="00F4101D" w:rsidP="00864114">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FD40661" w14:textId="77777777" w:rsidR="00F4101D" w:rsidRPr="00140E21" w:rsidRDefault="00F4101D" w:rsidP="0086411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4058517" w14:textId="77777777" w:rsidR="00F4101D" w:rsidRPr="00140E21" w:rsidRDefault="00F4101D" w:rsidP="00864114">
            <w:pPr>
              <w:pStyle w:val="TAL"/>
              <w:rPr>
                <w:rFonts w:eastAsia="Malgun Gothic"/>
              </w:rPr>
            </w:pPr>
            <w:r w:rsidRPr="00140E21">
              <w:rPr>
                <w:rFonts w:eastAsia="Malgun Gothic"/>
              </w:rPr>
              <w:t>List of the subscribed DNNs for the UE (NOTE 1).</w:t>
            </w:r>
          </w:p>
        </w:tc>
      </w:tr>
      <w:tr w:rsidR="00F4101D" w:rsidRPr="00140E21" w14:paraId="5CBC2390" w14:textId="77777777" w:rsidTr="00864114">
        <w:trPr>
          <w:cantSplit/>
          <w:tblHeader/>
          <w:jc w:val="center"/>
        </w:trPr>
        <w:tc>
          <w:tcPr>
            <w:tcW w:w="1980" w:type="dxa"/>
            <w:tcBorders>
              <w:top w:val="nil"/>
              <w:left w:val="single" w:sz="4" w:space="0" w:color="auto"/>
              <w:bottom w:val="nil"/>
              <w:right w:val="single" w:sz="4" w:space="0" w:color="auto"/>
            </w:tcBorders>
          </w:tcPr>
          <w:p w14:paraId="10390B13" w14:textId="77777777" w:rsidR="00F4101D" w:rsidRPr="00140E21" w:rsidRDefault="00F4101D" w:rsidP="00864114">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76A908C" w14:textId="77777777" w:rsidR="00F4101D" w:rsidRPr="00140E21" w:rsidRDefault="00F4101D" w:rsidP="00864114">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4E3830FC" w14:textId="77777777" w:rsidR="00F4101D" w:rsidRPr="00140E21" w:rsidRDefault="00F4101D" w:rsidP="00864114">
            <w:pPr>
              <w:pStyle w:val="TAL"/>
              <w:rPr>
                <w:rFonts w:eastAsia="Malgun Gothic"/>
              </w:rPr>
            </w:pPr>
            <w:r w:rsidRPr="00140E21">
              <w:rPr>
                <w:rFonts w:eastAsia="Malgun Gothic"/>
              </w:rPr>
              <w:t>The default DNN if the UE does not provide a DNN (NOTE 2).</w:t>
            </w:r>
          </w:p>
        </w:tc>
      </w:tr>
      <w:tr w:rsidR="00F4101D" w:rsidRPr="00140E21" w14:paraId="4F1716BF" w14:textId="77777777" w:rsidTr="00864114">
        <w:trPr>
          <w:cantSplit/>
          <w:tblHeader/>
          <w:jc w:val="center"/>
        </w:trPr>
        <w:tc>
          <w:tcPr>
            <w:tcW w:w="1980" w:type="dxa"/>
            <w:tcBorders>
              <w:top w:val="nil"/>
              <w:left w:val="single" w:sz="4" w:space="0" w:color="auto"/>
              <w:bottom w:val="nil"/>
              <w:right w:val="single" w:sz="4" w:space="0" w:color="auto"/>
            </w:tcBorders>
          </w:tcPr>
          <w:p w14:paraId="38AD3A5B"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A4963D" w14:textId="77777777" w:rsidR="00F4101D" w:rsidRPr="00140E21" w:rsidRDefault="00F4101D" w:rsidP="00864114">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D24928E" w14:textId="77777777" w:rsidR="00F4101D" w:rsidRPr="00140E21" w:rsidRDefault="00F4101D" w:rsidP="00864114">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F4101D" w:rsidRPr="00140E21" w14:paraId="3B6F6BD8" w14:textId="77777777" w:rsidTr="00864114">
        <w:trPr>
          <w:cantSplit/>
          <w:tblHeader/>
          <w:jc w:val="center"/>
        </w:trPr>
        <w:tc>
          <w:tcPr>
            <w:tcW w:w="1980" w:type="dxa"/>
            <w:tcBorders>
              <w:top w:val="nil"/>
              <w:left w:val="single" w:sz="4" w:space="0" w:color="auto"/>
              <w:bottom w:val="nil"/>
              <w:right w:val="single" w:sz="4" w:space="0" w:color="auto"/>
            </w:tcBorders>
          </w:tcPr>
          <w:p w14:paraId="43D069F7"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7DF4A2" w14:textId="77777777" w:rsidR="00F4101D" w:rsidRPr="00140E21" w:rsidRDefault="00F4101D" w:rsidP="00864114">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41EC4C4" w14:textId="77777777" w:rsidR="00F4101D" w:rsidRPr="00140E21" w:rsidRDefault="00F4101D" w:rsidP="00864114">
            <w:pPr>
              <w:pStyle w:val="TAL"/>
              <w:rPr>
                <w:rFonts w:eastAsia="Malgun Gothic"/>
              </w:rPr>
            </w:pPr>
            <w:r w:rsidRPr="00140E21">
              <w:rPr>
                <w:rFonts w:eastAsia="Malgun Gothic"/>
              </w:rPr>
              <w:t>Indicates whether EPS interworking is supported per (S-NSSAI, subscribed DNN).</w:t>
            </w:r>
          </w:p>
        </w:tc>
      </w:tr>
      <w:tr w:rsidR="00F4101D" w:rsidRPr="00140E21" w14:paraId="3FFE4BC6" w14:textId="77777777" w:rsidTr="00864114">
        <w:trPr>
          <w:cantSplit/>
          <w:tblHeader/>
          <w:jc w:val="center"/>
        </w:trPr>
        <w:tc>
          <w:tcPr>
            <w:tcW w:w="1980" w:type="dxa"/>
            <w:tcBorders>
              <w:top w:val="nil"/>
              <w:left w:val="single" w:sz="4" w:space="0" w:color="auto"/>
              <w:bottom w:val="nil"/>
              <w:right w:val="single" w:sz="4" w:space="0" w:color="auto"/>
            </w:tcBorders>
          </w:tcPr>
          <w:p w14:paraId="3C8912BD"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A0AB42" w14:textId="77777777" w:rsidR="00F4101D" w:rsidRPr="00140E21" w:rsidRDefault="00F4101D" w:rsidP="00864114">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BD6F192" w14:textId="77777777" w:rsidR="00F4101D" w:rsidRPr="00140E21" w:rsidRDefault="00F4101D" w:rsidP="00864114">
            <w:pPr>
              <w:pStyle w:val="TAL"/>
              <w:rPr>
                <w:rFonts w:eastAsia="Malgun Gothic"/>
              </w:rPr>
            </w:pPr>
            <w:r>
              <w:rPr>
                <w:rFonts w:eastAsia="Malgun Gothic"/>
              </w:rPr>
              <w:t>Indication whether the same SMF for multiple PDU Sessions to the same DNN and S-NSSAI is required.</w:t>
            </w:r>
          </w:p>
        </w:tc>
      </w:tr>
      <w:tr w:rsidR="00F4101D" w:rsidRPr="00140E21" w14:paraId="0B244395" w14:textId="77777777" w:rsidTr="00864114">
        <w:trPr>
          <w:cantSplit/>
          <w:tblHeader/>
          <w:jc w:val="center"/>
        </w:trPr>
        <w:tc>
          <w:tcPr>
            <w:tcW w:w="1980" w:type="dxa"/>
            <w:tcBorders>
              <w:top w:val="nil"/>
              <w:left w:val="single" w:sz="4" w:space="0" w:color="auto"/>
              <w:bottom w:val="nil"/>
              <w:right w:val="single" w:sz="4" w:space="0" w:color="auto"/>
            </w:tcBorders>
          </w:tcPr>
          <w:p w14:paraId="19ADCDB0"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B89BD9" w14:textId="77777777" w:rsidR="00F4101D" w:rsidRPr="00140E21" w:rsidRDefault="00F4101D" w:rsidP="00864114">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43FB58A" w14:textId="77777777" w:rsidR="00F4101D" w:rsidRPr="00140E21" w:rsidRDefault="00F4101D" w:rsidP="00864114">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F4101D" w:rsidRPr="00140E21" w14:paraId="68B37E6A" w14:textId="77777777" w:rsidTr="00864114">
        <w:trPr>
          <w:cantSplit/>
          <w:tblHeader/>
          <w:jc w:val="center"/>
        </w:trPr>
        <w:tc>
          <w:tcPr>
            <w:tcW w:w="1980" w:type="dxa"/>
            <w:tcBorders>
              <w:top w:val="nil"/>
              <w:left w:val="single" w:sz="4" w:space="0" w:color="auto"/>
              <w:bottom w:val="single" w:sz="4" w:space="0" w:color="auto"/>
              <w:right w:val="single" w:sz="4" w:space="0" w:color="auto"/>
            </w:tcBorders>
          </w:tcPr>
          <w:p w14:paraId="09415372"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2AE540" w14:textId="77777777" w:rsidR="00F4101D" w:rsidRPr="00140E21" w:rsidRDefault="00F4101D" w:rsidP="00864114">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AA9A1DD" w14:textId="77777777" w:rsidR="00F4101D" w:rsidRPr="00140E21" w:rsidRDefault="00F4101D" w:rsidP="00864114">
            <w:pPr>
              <w:pStyle w:val="TAL"/>
              <w:rPr>
                <w:rFonts w:eastAsia="Malgun Gothic"/>
              </w:rPr>
            </w:pPr>
            <w:r>
              <w:rPr>
                <w:rFonts w:eastAsia="Malgun Gothic"/>
              </w:rPr>
              <w:t>When static IP address/prefix is used, this may be used to indicate the associated SMF information per (S-NSSAI, DNN).</w:t>
            </w:r>
          </w:p>
        </w:tc>
      </w:tr>
      <w:tr w:rsidR="00F4101D" w:rsidRPr="00140E21" w14:paraId="38DF1F94" w14:textId="77777777" w:rsidTr="00864114">
        <w:trPr>
          <w:cantSplit/>
          <w:tblHeader/>
          <w:jc w:val="center"/>
        </w:trPr>
        <w:tc>
          <w:tcPr>
            <w:tcW w:w="1980" w:type="dxa"/>
            <w:tcBorders>
              <w:top w:val="single" w:sz="4" w:space="0" w:color="auto"/>
              <w:left w:val="single" w:sz="4" w:space="0" w:color="auto"/>
              <w:bottom w:val="nil"/>
              <w:right w:val="single" w:sz="4" w:space="0" w:color="auto"/>
            </w:tcBorders>
          </w:tcPr>
          <w:p w14:paraId="49058E43" w14:textId="77777777" w:rsidR="00F4101D" w:rsidRPr="00140E21" w:rsidRDefault="00F4101D" w:rsidP="00864114">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52F6D70" w14:textId="77777777" w:rsidR="00F4101D" w:rsidRPr="00140E21" w:rsidRDefault="00F4101D" w:rsidP="0086411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7865E5E" w14:textId="77777777" w:rsidR="00F4101D" w:rsidRPr="00140E21" w:rsidRDefault="00F4101D" w:rsidP="00864114">
            <w:pPr>
              <w:pStyle w:val="TAL"/>
              <w:rPr>
                <w:rFonts w:eastAsia="Malgun Gothic"/>
              </w:rPr>
            </w:pPr>
            <w:r w:rsidRPr="00140E21">
              <w:rPr>
                <w:rFonts w:eastAsia="Malgun Gothic"/>
              </w:rPr>
              <w:t>Key</w:t>
            </w:r>
            <w:r>
              <w:rPr>
                <w:rFonts w:eastAsia="Malgun Gothic"/>
              </w:rPr>
              <w:t>.</w:t>
            </w:r>
          </w:p>
        </w:tc>
      </w:tr>
      <w:tr w:rsidR="00F4101D" w:rsidRPr="00140E21" w14:paraId="16D9BC7C" w14:textId="77777777" w:rsidTr="00864114">
        <w:trPr>
          <w:cantSplit/>
          <w:tblHeader/>
          <w:jc w:val="center"/>
        </w:trPr>
        <w:tc>
          <w:tcPr>
            <w:tcW w:w="1980" w:type="dxa"/>
            <w:tcBorders>
              <w:top w:val="nil"/>
              <w:left w:val="single" w:sz="4" w:space="0" w:color="auto"/>
              <w:bottom w:val="nil"/>
              <w:right w:val="single" w:sz="4" w:space="0" w:color="auto"/>
            </w:tcBorders>
          </w:tcPr>
          <w:p w14:paraId="62CB4C07" w14:textId="77777777" w:rsidR="00F4101D" w:rsidRPr="00140E21" w:rsidRDefault="00F4101D" w:rsidP="00864114">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C308B86" w14:textId="77777777" w:rsidR="00F4101D" w:rsidRPr="00140E21" w:rsidRDefault="00F4101D" w:rsidP="00864114">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5D656B7F" w14:textId="77777777" w:rsidR="00F4101D" w:rsidRPr="00140E21" w:rsidRDefault="00F4101D" w:rsidP="00864114">
            <w:pPr>
              <w:pStyle w:val="TAL"/>
              <w:rPr>
                <w:rFonts w:eastAsia="Malgun Gothic"/>
              </w:rPr>
            </w:pPr>
            <w:r w:rsidRPr="00140E21">
              <w:rPr>
                <w:rFonts w:eastAsia="Malgun Gothic"/>
              </w:rPr>
              <w:t>List of PDU Session Id(s) for the UE</w:t>
            </w:r>
            <w:r>
              <w:rPr>
                <w:rFonts w:eastAsia="Malgun Gothic"/>
              </w:rPr>
              <w:t>.</w:t>
            </w:r>
          </w:p>
        </w:tc>
      </w:tr>
      <w:tr w:rsidR="00F4101D" w:rsidRPr="00140E21" w14:paraId="675C8451" w14:textId="77777777" w:rsidTr="00864114">
        <w:trPr>
          <w:cantSplit/>
          <w:tblHeader/>
          <w:jc w:val="center"/>
        </w:trPr>
        <w:tc>
          <w:tcPr>
            <w:tcW w:w="1980" w:type="dxa"/>
            <w:tcBorders>
              <w:top w:val="nil"/>
              <w:left w:val="single" w:sz="4" w:space="0" w:color="auto"/>
              <w:bottom w:val="nil"/>
              <w:right w:val="single" w:sz="4" w:space="0" w:color="auto"/>
            </w:tcBorders>
          </w:tcPr>
          <w:p w14:paraId="3A209041" w14:textId="77777777" w:rsidR="00F4101D" w:rsidRPr="00140E21" w:rsidRDefault="00F4101D" w:rsidP="0086411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E4AD1BA" w14:textId="77777777" w:rsidR="00F4101D" w:rsidRPr="00140E21" w:rsidRDefault="00F4101D" w:rsidP="00864114">
            <w:pPr>
              <w:pStyle w:val="TAL"/>
              <w:rPr>
                <w:rFonts w:eastAsia="Malgun Gothic"/>
                <w:b/>
              </w:rPr>
            </w:pPr>
            <w:r w:rsidRPr="00140E21">
              <w:rPr>
                <w:rFonts w:eastAsia="Malgun Gothic"/>
                <w:b/>
              </w:rPr>
              <w:t>For emergency PDU Session Id:</w:t>
            </w:r>
          </w:p>
        </w:tc>
      </w:tr>
      <w:tr w:rsidR="00F4101D" w:rsidRPr="00140E21" w14:paraId="5BADA087" w14:textId="77777777" w:rsidTr="00864114">
        <w:trPr>
          <w:cantSplit/>
          <w:tblHeader/>
          <w:jc w:val="center"/>
        </w:trPr>
        <w:tc>
          <w:tcPr>
            <w:tcW w:w="1980" w:type="dxa"/>
            <w:tcBorders>
              <w:top w:val="nil"/>
              <w:left w:val="single" w:sz="4" w:space="0" w:color="auto"/>
              <w:bottom w:val="nil"/>
              <w:right w:val="single" w:sz="4" w:space="0" w:color="auto"/>
            </w:tcBorders>
          </w:tcPr>
          <w:p w14:paraId="634CF6A8"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9F8611" w14:textId="77777777" w:rsidR="00F4101D" w:rsidRPr="00140E21" w:rsidRDefault="00F4101D" w:rsidP="00864114">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4E6F764" w14:textId="77777777" w:rsidR="00F4101D" w:rsidRPr="00140E21" w:rsidRDefault="00F4101D" w:rsidP="00864114">
            <w:pPr>
              <w:pStyle w:val="TAL"/>
              <w:rPr>
                <w:rFonts w:eastAsia="Malgun Gothic"/>
              </w:rPr>
            </w:pPr>
            <w:r w:rsidRPr="00140E21">
              <w:rPr>
                <w:rFonts w:eastAsia="Malgun Gothic"/>
              </w:rPr>
              <w:t>The PGW-C+SMF FQDN for emergency session used for interworking with EPC.</w:t>
            </w:r>
          </w:p>
        </w:tc>
      </w:tr>
      <w:tr w:rsidR="00F4101D" w:rsidRPr="00140E21" w14:paraId="0887E303" w14:textId="77777777" w:rsidTr="00864114">
        <w:trPr>
          <w:cantSplit/>
          <w:tblHeader/>
          <w:jc w:val="center"/>
        </w:trPr>
        <w:tc>
          <w:tcPr>
            <w:tcW w:w="1980" w:type="dxa"/>
            <w:tcBorders>
              <w:top w:val="nil"/>
              <w:left w:val="single" w:sz="4" w:space="0" w:color="auto"/>
              <w:bottom w:val="nil"/>
              <w:right w:val="single" w:sz="4" w:space="0" w:color="auto"/>
            </w:tcBorders>
          </w:tcPr>
          <w:p w14:paraId="2EF435C8" w14:textId="77777777" w:rsidR="00F4101D" w:rsidRPr="00140E21" w:rsidRDefault="00F4101D" w:rsidP="0086411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9C01238" w14:textId="77777777" w:rsidR="00F4101D" w:rsidRPr="00140E21" w:rsidRDefault="00F4101D" w:rsidP="00864114">
            <w:pPr>
              <w:pStyle w:val="TAL"/>
              <w:rPr>
                <w:rFonts w:eastAsia="Malgun Gothic"/>
                <w:b/>
              </w:rPr>
            </w:pPr>
            <w:r w:rsidRPr="00140E21">
              <w:rPr>
                <w:rFonts w:eastAsia="Malgun Gothic"/>
                <w:b/>
              </w:rPr>
              <w:t>For each non-emergency PDU Session Id:</w:t>
            </w:r>
          </w:p>
        </w:tc>
      </w:tr>
      <w:tr w:rsidR="00F4101D" w:rsidRPr="00140E21" w14:paraId="0306D42C" w14:textId="77777777" w:rsidTr="00864114">
        <w:trPr>
          <w:cantSplit/>
          <w:tblHeader/>
          <w:jc w:val="center"/>
        </w:trPr>
        <w:tc>
          <w:tcPr>
            <w:tcW w:w="1980" w:type="dxa"/>
            <w:tcBorders>
              <w:top w:val="nil"/>
              <w:left w:val="single" w:sz="4" w:space="0" w:color="auto"/>
              <w:bottom w:val="nil"/>
              <w:right w:val="single" w:sz="4" w:space="0" w:color="auto"/>
            </w:tcBorders>
          </w:tcPr>
          <w:p w14:paraId="601C9672"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481A2" w14:textId="77777777" w:rsidR="00F4101D" w:rsidRPr="00140E21" w:rsidRDefault="00F4101D" w:rsidP="00864114">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4AE051B" w14:textId="77777777" w:rsidR="00F4101D" w:rsidRPr="00140E21" w:rsidRDefault="00F4101D" w:rsidP="00864114">
            <w:pPr>
              <w:pStyle w:val="TAL"/>
              <w:rPr>
                <w:rFonts w:eastAsia="Malgun Gothic"/>
              </w:rPr>
            </w:pPr>
            <w:r w:rsidRPr="00140E21">
              <w:rPr>
                <w:rFonts w:eastAsia="Malgun Gothic"/>
              </w:rPr>
              <w:t>DNN for the PDU Session.</w:t>
            </w:r>
          </w:p>
        </w:tc>
      </w:tr>
      <w:tr w:rsidR="00F4101D" w:rsidRPr="00140E21" w14:paraId="3B0A25E7" w14:textId="77777777" w:rsidTr="00864114">
        <w:trPr>
          <w:cantSplit/>
          <w:tblHeader/>
          <w:jc w:val="center"/>
        </w:trPr>
        <w:tc>
          <w:tcPr>
            <w:tcW w:w="1980" w:type="dxa"/>
            <w:tcBorders>
              <w:top w:val="nil"/>
              <w:left w:val="single" w:sz="4" w:space="0" w:color="auto"/>
              <w:bottom w:val="nil"/>
              <w:right w:val="single" w:sz="4" w:space="0" w:color="auto"/>
            </w:tcBorders>
          </w:tcPr>
          <w:p w14:paraId="38065D06"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2B7C22" w14:textId="77777777" w:rsidR="00F4101D" w:rsidRPr="00140E21" w:rsidRDefault="00F4101D" w:rsidP="00864114">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A4603BD" w14:textId="77777777" w:rsidR="00F4101D" w:rsidRPr="00140E21" w:rsidRDefault="00F4101D" w:rsidP="00864114">
            <w:pPr>
              <w:pStyle w:val="TAL"/>
              <w:rPr>
                <w:rFonts w:eastAsia="Malgun Gothic"/>
              </w:rPr>
            </w:pPr>
            <w:r w:rsidRPr="00140E21">
              <w:rPr>
                <w:rFonts w:eastAsia="Malgun Gothic"/>
              </w:rPr>
              <w:t>Allocated SMF for the PDU Session. Includes SMF IP Address and SMF NF Id.</w:t>
            </w:r>
          </w:p>
        </w:tc>
      </w:tr>
      <w:tr w:rsidR="00F4101D" w:rsidRPr="00140E21" w14:paraId="6AB19B84" w14:textId="77777777" w:rsidTr="00864114">
        <w:trPr>
          <w:cantSplit/>
          <w:tblHeader/>
          <w:jc w:val="center"/>
        </w:trPr>
        <w:tc>
          <w:tcPr>
            <w:tcW w:w="1980" w:type="dxa"/>
            <w:tcBorders>
              <w:top w:val="nil"/>
              <w:left w:val="single" w:sz="4" w:space="0" w:color="auto"/>
              <w:right w:val="single" w:sz="4" w:space="0" w:color="auto"/>
            </w:tcBorders>
          </w:tcPr>
          <w:p w14:paraId="0F5CEA42"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93A98F" w14:textId="77777777" w:rsidR="00F4101D" w:rsidRPr="00140E21" w:rsidRDefault="00F4101D" w:rsidP="00864114">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0DDCCD03" w14:textId="77777777" w:rsidR="00F4101D" w:rsidRPr="00140E21" w:rsidRDefault="00F4101D" w:rsidP="00864114">
            <w:pPr>
              <w:pStyle w:val="TAL"/>
              <w:rPr>
                <w:rFonts w:eastAsia="Malgun Gothic"/>
              </w:rPr>
            </w:pPr>
            <w:r w:rsidRPr="00140E21">
              <w:rPr>
                <w:rFonts w:eastAsia="Malgun Gothic"/>
              </w:rPr>
              <w:t>The S5/S8 PGW-C+SMF FQDN used for interworking with EPS (see NOTE 5).</w:t>
            </w:r>
          </w:p>
        </w:tc>
      </w:tr>
      <w:tr w:rsidR="00F4101D" w:rsidRPr="00140E21" w14:paraId="1F3D7D27" w14:textId="77777777" w:rsidTr="00864114">
        <w:trPr>
          <w:cantSplit/>
          <w:tblHeader/>
          <w:jc w:val="center"/>
        </w:trPr>
        <w:tc>
          <w:tcPr>
            <w:tcW w:w="1980" w:type="dxa"/>
            <w:tcBorders>
              <w:top w:val="single" w:sz="4" w:space="0" w:color="auto"/>
              <w:left w:val="single" w:sz="4" w:space="0" w:color="auto"/>
              <w:bottom w:val="nil"/>
              <w:right w:val="single" w:sz="4" w:space="0" w:color="auto"/>
            </w:tcBorders>
          </w:tcPr>
          <w:p w14:paraId="3AA81655" w14:textId="77777777" w:rsidR="00F4101D" w:rsidRPr="00140E21" w:rsidRDefault="00F4101D" w:rsidP="00864114">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D6D8CA0" w14:textId="77777777" w:rsidR="00F4101D" w:rsidRPr="00140E21" w:rsidRDefault="00F4101D" w:rsidP="00864114">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EB8B67B" w14:textId="77777777" w:rsidR="00F4101D" w:rsidRPr="00140E21" w:rsidRDefault="00F4101D" w:rsidP="00864114">
            <w:pPr>
              <w:pStyle w:val="TAL"/>
              <w:rPr>
                <w:rFonts w:eastAsia="Malgun Gothic"/>
              </w:rPr>
            </w:pPr>
            <w:r w:rsidRPr="00140E21">
              <w:rPr>
                <w:rFonts w:eastAsia="Malgun Gothic"/>
              </w:rPr>
              <w:t>Indicates SMS parameters subscribed for SMS service such as SMS teleservice, SMS barring list</w:t>
            </w:r>
          </w:p>
        </w:tc>
      </w:tr>
      <w:tr w:rsidR="00F4101D" w:rsidRPr="00140E21" w14:paraId="7E3534CD" w14:textId="77777777" w:rsidTr="00864114">
        <w:trPr>
          <w:cantSplit/>
          <w:tblHeader/>
          <w:jc w:val="center"/>
        </w:trPr>
        <w:tc>
          <w:tcPr>
            <w:tcW w:w="1980" w:type="dxa"/>
            <w:tcBorders>
              <w:top w:val="nil"/>
              <w:left w:val="single" w:sz="4" w:space="0" w:color="auto"/>
              <w:bottom w:val="single" w:sz="4" w:space="0" w:color="auto"/>
              <w:right w:val="single" w:sz="4" w:space="0" w:color="auto"/>
            </w:tcBorders>
          </w:tcPr>
          <w:p w14:paraId="14F70D4C" w14:textId="77777777" w:rsidR="00F4101D" w:rsidRPr="00140E21" w:rsidRDefault="00F4101D" w:rsidP="00864114">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4C5E510" w14:textId="77777777" w:rsidR="00F4101D" w:rsidRPr="00140E21" w:rsidRDefault="00F4101D" w:rsidP="00864114">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6F18975" w14:textId="77777777" w:rsidR="00F4101D" w:rsidRPr="00140E21" w:rsidRDefault="00F4101D" w:rsidP="00864114">
            <w:pPr>
              <w:pStyle w:val="TAL"/>
              <w:rPr>
                <w:rFonts w:eastAsia="Malgun Gothic"/>
              </w:rPr>
            </w:pPr>
            <w:r w:rsidRPr="00140E21">
              <w:rPr>
                <w:rFonts w:eastAsia="Malgun Gothic"/>
              </w:rPr>
              <w:t>Trace requirements about a UE (e.g. trace reference, address of the Trace Collection Entity, etc.) is defined in TS 32.421 [39].</w:t>
            </w:r>
          </w:p>
          <w:p w14:paraId="4B32FD88" w14:textId="77777777" w:rsidR="00F4101D" w:rsidRPr="00140E21" w:rsidRDefault="00F4101D" w:rsidP="00864114">
            <w:pPr>
              <w:pStyle w:val="TAL"/>
              <w:rPr>
                <w:rFonts w:eastAsia="Malgun Gothic"/>
              </w:rPr>
            </w:pPr>
            <w:r w:rsidRPr="00140E21">
              <w:rPr>
                <w:rFonts w:eastAsia="Malgun Gothic"/>
              </w:rPr>
              <w:t>This information is only sent to a SMSF in HPLMN.</w:t>
            </w:r>
          </w:p>
        </w:tc>
      </w:tr>
      <w:tr w:rsidR="00F4101D" w:rsidRPr="00140E21" w14:paraId="41CC9592" w14:textId="77777777" w:rsidTr="00864114">
        <w:trPr>
          <w:cantSplit/>
          <w:tblHeader/>
          <w:jc w:val="center"/>
        </w:trPr>
        <w:tc>
          <w:tcPr>
            <w:tcW w:w="1980" w:type="dxa"/>
            <w:tcBorders>
              <w:top w:val="single" w:sz="4" w:space="0" w:color="auto"/>
              <w:left w:val="single" w:sz="4" w:space="0" w:color="auto"/>
              <w:bottom w:val="nil"/>
              <w:right w:val="single" w:sz="4" w:space="0" w:color="auto"/>
            </w:tcBorders>
          </w:tcPr>
          <w:p w14:paraId="5A3799FA" w14:textId="77777777" w:rsidR="00F4101D" w:rsidRPr="00140E21" w:rsidRDefault="00F4101D" w:rsidP="00864114">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21AEF41" w14:textId="77777777" w:rsidR="00F4101D" w:rsidRPr="00140E21" w:rsidRDefault="00F4101D" w:rsidP="00864114">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7E594582" w14:textId="77777777" w:rsidR="00F4101D" w:rsidRPr="00140E21" w:rsidRDefault="00F4101D" w:rsidP="00864114">
            <w:pPr>
              <w:pStyle w:val="TAL"/>
              <w:rPr>
                <w:rFonts w:eastAsia="Malgun Gothic"/>
              </w:rPr>
            </w:pPr>
            <w:r w:rsidRPr="00140E21">
              <w:rPr>
                <w:rFonts w:eastAsia="Malgun Gothic"/>
              </w:rPr>
              <w:t>Indicates subscription to any SMS delivery service over NAS irrespective of access type.</w:t>
            </w:r>
          </w:p>
        </w:tc>
      </w:tr>
      <w:tr w:rsidR="00F4101D" w:rsidRPr="00140E21" w14:paraId="658629CC" w14:textId="77777777" w:rsidTr="00864114">
        <w:trPr>
          <w:cantSplit/>
          <w:tblHeader/>
          <w:jc w:val="center"/>
        </w:trPr>
        <w:tc>
          <w:tcPr>
            <w:tcW w:w="1980" w:type="dxa"/>
            <w:tcBorders>
              <w:top w:val="nil"/>
              <w:left w:val="single" w:sz="4" w:space="0" w:color="auto"/>
              <w:bottom w:val="single" w:sz="4" w:space="0" w:color="auto"/>
              <w:right w:val="single" w:sz="4" w:space="0" w:color="auto"/>
            </w:tcBorders>
          </w:tcPr>
          <w:p w14:paraId="6092D9EE" w14:textId="77777777" w:rsidR="00F4101D" w:rsidRPr="00140E21" w:rsidRDefault="00F4101D" w:rsidP="00864114">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7CBF5BC5" w14:textId="77777777" w:rsidR="00F4101D" w:rsidRPr="00140E21" w:rsidRDefault="00F4101D" w:rsidP="00864114">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4308C60" w14:textId="77777777" w:rsidR="00F4101D" w:rsidRPr="00140E21" w:rsidRDefault="00F4101D" w:rsidP="00864114">
            <w:pPr>
              <w:pStyle w:val="TAL"/>
              <w:rPr>
                <w:rFonts w:eastAsia="Malgun Gothic"/>
              </w:rPr>
            </w:pPr>
          </w:p>
        </w:tc>
      </w:tr>
      <w:tr w:rsidR="00F4101D" w:rsidRPr="00140E21" w14:paraId="785FED3A" w14:textId="77777777" w:rsidTr="00864114">
        <w:trPr>
          <w:cantSplit/>
          <w:tblHeader/>
          <w:jc w:val="center"/>
        </w:trPr>
        <w:tc>
          <w:tcPr>
            <w:tcW w:w="1980" w:type="dxa"/>
            <w:tcBorders>
              <w:top w:val="single" w:sz="4" w:space="0" w:color="auto"/>
              <w:left w:val="single" w:sz="4" w:space="0" w:color="auto"/>
              <w:bottom w:val="nil"/>
              <w:right w:val="single" w:sz="4" w:space="0" w:color="auto"/>
            </w:tcBorders>
          </w:tcPr>
          <w:p w14:paraId="66FE58AA" w14:textId="77777777" w:rsidR="00F4101D" w:rsidRPr="00140E21" w:rsidRDefault="00F4101D" w:rsidP="00864114">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69C5EA1" w14:textId="77777777" w:rsidR="00F4101D" w:rsidRPr="00140E21" w:rsidRDefault="00F4101D" w:rsidP="00864114">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7E71D67" w14:textId="77777777" w:rsidR="00F4101D" w:rsidRPr="00140E21" w:rsidRDefault="00F4101D" w:rsidP="00864114">
            <w:pPr>
              <w:pStyle w:val="TAL"/>
              <w:rPr>
                <w:rFonts w:eastAsia="Malgun Gothic"/>
              </w:rPr>
            </w:pPr>
            <w:r w:rsidRPr="00140E21">
              <w:rPr>
                <w:rFonts w:eastAsia="Malgun Gothic"/>
              </w:rPr>
              <w:t>Indicates SMSF allocated for the UE, including SMSF address and SMSF NF ID.</w:t>
            </w:r>
          </w:p>
        </w:tc>
      </w:tr>
      <w:tr w:rsidR="00F4101D" w:rsidRPr="00140E21" w14:paraId="51291B83" w14:textId="77777777" w:rsidTr="00864114">
        <w:trPr>
          <w:cantSplit/>
          <w:tblHeader/>
          <w:jc w:val="center"/>
        </w:trPr>
        <w:tc>
          <w:tcPr>
            <w:tcW w:w="1980" w:type="dxa"/>
            <w:tcBorders>
              <w:top w:val="nil"/>
              <w:left w:val="single" w:sz="4" w:space="0" w:color="auto"/>
              <w:bottom w:val="single" w:sz="4" w:space="0" w:color="auto"/>
              <w:right w:val="single" w:sz="4" w:space="0" w:color="auto"/>
            </w:tcBorders>
          </w:tcPr>
          <w:p w14:paraId="131CD12B"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912547" w14:textId="77777777" w:rsidR="00F4101D" w:rsidRPr="00140E21" w:rsidRDefault="00F4101D" w:rsidP="00864114">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24FF9A7" w14:textId="77777777" w:rsidR="00F4101D" w:rsidRPr="00140E21" w:rsidRDefault="00F4101D" w:rsidP="00864114">
            <w:pPr>
              <w:pStyle w:val="TAL"/>
              <w:rPr>
                <w:rFonts w:eastAsia="Malgun Gothic"/>
              </w:rPr>
            </w:pPr>
            <w:r w:rsidRPr="00140E21">
              <w:rPr>
                <w:rFonts w:eastAsia="Malgun Gothic"/>
              </w:rPr>
              <w:t>3GPP or non-3GPP access through this SMSF</w:t>
            </w:r>
          </w:p>
        </w:tc>
      </w:tr>
      <w:tr w:rsidR="00F4101D" w:rsidRPr="00140E21" w14:paraId="59E040A9" w14:textId="77777777" w:rsidTr="00864114">
        <w:trPr>
          <w:cantSplit/>
          <w:trHeight w:val="210"/>
          <w:tblHeader/>
          <w:jc w:val="center"/>
        </w:trPr>
        <w:tc>
          <w:tcPr>
            <w:tcW w:w="1980" w:type="dxa"/>
            <w:tcBorders>
              <w:top w:val="single" w:sz="4" w:space="0" w:color="auto"/>
              <w:left w:val="single" w:sz="4" w:space="0" w:color="auto"/>
              <w:bottom w:val="nil"/>
              <w:right w:val="single" w:sz="4" w:space="0" w:color="auto"/>
            </w:tcBorders>
          </w:tcPr>
          <w:p w14:paraId="31115200" w14:textId="77777777" w:rsidR="00F4101D" w:rsidRPr="00140E21" w:rsidRDefault="00F4101D" w:rsidP="00864114">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0839994" w14:textId="77777777" w:rsidR="00F4101D" w:rsidRPr="00140E21" w:rsidRDefault="00F4101D" w:rsidP="00864114">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3A7727E" w14:textId="77777777" w:rsidR="00F4101D" w:rsidRPr="00140E21" w:rsidRDefault="00F4101D" w:rsidP="00864114">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F4101D" w:rsidRPr="00140E21" w14:paraId="3B00D21B" w14:textId="77777777" w:rsidTr="00864114">
        <w:trPr>
          <w:cantSplit/>
          <w:trHeight w:val="210"/>
          <w:tblHeader/>
          <w:jc w:val="center"/>
        </w:trPr>
        <w:tc>
          <w:tcPr>
            <w:tcW w:w="1980" w:type="dxa"/>
            <w:tcBorders>
              <w:top w:val="nil"/>
              <w:left w:val="single" w:sz="4" w:space="0" w:color="auto"/>
              <w:bottom w:val="nil"/>
              <w:right w:val="single" w:sz="4" w:space="0" w:color="auto"/>
            </w:tcBorders>
          </w:tcPr>
          <w:p w14:paraId="0B1D867D" w14:textId="77777777" w:rsidR="00F4101D" w:rsidRPr="00140E21" w:rsidRDefault="00F4101D" w:rsidP="00864114">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6BD1CE4" w14:textId="77777777" w:rsidR="00F4101D" w:rsidRPr="00140E21" w:rsidRDefault="00F4101D" w:rsidP="00864114">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00A0224" w14:textId="77777777" w:rsidR="00F4101D" w:rsidRPr="00140E21" w:rsidRDefault="00F4101D" w:rsidP="00864114">
            <w:pPr>
              <w:pStyle w:val="TAL"/>
              <w:rPr>
                <w:rFonts w:eastAsia="SimSun"/>
              </w:rPr>
            </w:pPr>
            <w:r w:rsidRPr="00140E21">
              <w:rPr>
                <w:rFonts w:eastAsia="Malgun Gothic"/>
              </w:rPr>
              <w:t>List of the subscribed internal group(s) that the UE belongs to.</w:t>
            </w:r>
          </w:p>
        </w:tc>
      </w:tr>
      <w:tr w:rsidR="00F4101D" w:rsidRPr="00140E21" w14:paraId="0FDD9908" w14:textId="77777777" w:rsidTr="00864114">
        <w:trPr>
          <w:cantSplit/>
          <w:trHeight w:val="210"/>
          <w:tblHeader/>
          <w:jc w:val="center"/>
        </w:trPr>
        <w:tc>
          <w:tcPr>
            <w:tcW w:w="1980" w:type="dxa"/>
            <w:tcBorders>
              <w:top w:val="nil"/>
              <w:left w:val="single" w:sz="4" w:space="0" w:color="auto"/>
              <w:bottom w:val="nil"/>
              <w:right w:val="single" w:sz="4" w:space="0" w:color="auto"/>
            </w:tcBorders>
          </w:tcPr>
          <w:p w14:paraId="29892409" w14:textId="77777777" w:rsidR="00F4101D" w:rsidRPr="00140E21" w:rsidRDefault="00F4101D" w:rsidP="00864114">
            <w:pPr>
              <w:pStyle w:val="TAL"/>
              <w:rPr>
                <w:rFonts w:eastAsia="SimSun"/>
              </w:rPr>
            </w:pPr>
          </w:p>
        </w:tc>
        <w:tc>
          <w:tcPr>
            <w:tcW w:w="2811" w:type="dxa"/>
            <w:tcBorders>
              <w:top w:val="single" w:sz="4" w:space="0" w:color="auto"/>
              <w:left w:val="single" w:sz="4" w:space="0" w:color="auto"/>
              <w:right w:val="single" w:sz="4" w:space="0" w:color="auto"/>
            </w:tcBorders>
          </w:tcPr>
          <w:p w14:paraId="0D383907" w14:textId="77777777" w:rsidR="00F4101D" w:rsidRPr="00140E21" w:rsidRDefault="00F4101D" w:rsidP="00864114">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40F06728" w14:textId="77777777" w:rsidR="00F4101D" w:rsidRPr="00140E21" w:rsidRDefault="00F4101D" w:rsidP="00864114">
            <w:pPr>
              <w:pStyle w:val="TAL"/>
              <w:rPr>
                <w:rFonts w:eastAsia="SimSun"/>
              </w:rPr>
            </w:pPr>
            <w:r w:rsidRPr="00140E21">
              <w:rPr>
                <w:rFonts w:eastAsia="SimSun"/>
              </w:rPr>
              <w:t>Trace requirements about a UE (e.g. trace reference, address of the Trace Collection Entity, etc…) is defined in TS 32.421 [39].</w:t>
            </w:r>
          </w:p>
          <w:p w14:paraId="61B24A69" w14:textId="77777777" w:rsidR="00F4101D" w:rsidRPr="00140E21" w:rsidRDefault="00F4101D" w:rsidP="00864114">
            <w:pPr>
              <w:pStyle w:val="TAL"/>
              <w:rPr>
                <w:rFonts w:eastAsia="SimSun"/>
              </w:rPr>
            </w:pPr>
            <w:r w:rsidRPr="00140E21">
              <w:rPr>
                <w:rFonts w:eastAsia="SimSun"/>
              </w:rPr>
              <w:t>This information is only sent to a SMF in the HPLMN or one of its equivalent PLMN(s).</w:t>
            </w:r>
          </w:p>
        </w:tc>
      </w:tr>
      <w:tr w:rsidR="00F4101D" w:rsidRPr="00140E21" w14:paraId="0E679CF2" w14:textId="77777777" w:rsidTr="00864114">
        <w:trPr>
          <w:cantSplit/>
          <w:tblHeader/>
          <w:jc w:val="center"/>
        </w:trPr>
        <w:tc>
          <w:tcPr>
            <w:tcW w:w="1980" w:type="dxa"/>
            <w:tcBorders>
              <w:top w:val="nil"/>
              <w:left w:val="single" w:sz="4" w:space="0" w:color="auto"/>
              <w:bottom w:val="nil"/>
              <w:right w:val="single" w:sz="4" w:space="0" w:color="auto"/>
            </w:tcBorders>
          </w:tcPr>
          <w:p w14:paraId="43447730" w14:textId="77777777" w:rsidR="00F4101D" w:rsidRPr="00140E21" w:rsidRDefault="00F4101D" w:rsidP="00864114">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49D3784" w14:textId="77777777" w:rsidR="00F4101D" w:rsidRPr="00140E21" w:rsidRDefault="00F4101D" w:rsidP="00864114">
            <w:pPr>
              <w:pStyle w:val="TAL"/>
              <w:rPr>
                <w:rFonts w:eastAsia="Malgun Gothic"/>
                <w:b/>
              </w:rPr>
            </w:pPr>
            <w:r w:rsidRPr="00140E21">
              <w:rPr>
                <w:rFonts w:eastAsia="Malgun Gothic"/>
                <w:b/>
              </w:rPr>
              <w:t>Session Management Subscription data contains one or more S-NSSAI level subscription data:</w:t>
            </w:r>
          </w:p>
        </w:tc>
      </w:tr>
      <w:tr w:rsidR="00F4101D" w:rsidRPr="00140E21" w14:paraId="2722AC51" w14:textId="77777777" w:rsidTr="00864114">
        <w:trPr>
          <w:cantSplit/>
          <w:tblHeader/>
          <w:jc w:val="center"/>
        </w:trPr>
        <w:tc>
          <w:tcPr>
            <w:tcW w:w="1980" w:type="dxa"/>
            <w:tcBorders>
              <w:top w:val="nil"/>
              <w:left w:val="single" w:sz="4" w:space="0" w:color="auto"/>
              <w:bottom w:val="nil"/>
              <w:right w:val="single" w:sz="4" w:space="0" w:color="auto"/>
            </w:tcBorders>
          </w:tcPr>
          <w:p w14:paraId="37FCA929"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F25B0A" w14:textId="77777777" w:rsidR="00F4101D" w:rsidRPr="00140E21" w:rsidRDefault="00F4101D" w:rsidP="00864114">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69B83F8" w14:textId="77777777" w:rsidR="00F4101D" w:rsidRPr="00140E21" w:rsidRDefault="00F4101D" w:rsidP="00864114">
            <w:pPr>
              <w:pStyle w:val="TAL"/>
              <w:rPr>
                <w:rFonts w:eastAsia="Malgun Gothic"/>
              </w:rPr>
            </w:pPr>
            <w:r w:rsidRPr="00140E21">
              <w:rPr>
                <w:rFonts w:eastAsia="Malgun Gothic"/>
              </w:rPr>
              <w:t>Indicates the value of the S-NSSAI.</w:t>
            </w:r>
          </w:p>
        </w:tc>
      </w:tr>
      <w:tr w:rsidR="00F4101D" w:rsidRPr="00140E21" w14:paraId="3F11024C" w14:textId="77777777" w:rsidTr="00864114">
        <w:trPr>
          <w:cantSplit/>
          <w:tblHeader/>
          <w:jc w:val="center"/>
        </w:trPr>
        <w:tc>
          <w:tcPr>
            <w:tcW w:w="1980" w:type="dxa"/>
            <w:tcBorders>
              <w:top w:val="nil"/>
              <w:left w:val="single" w:sz="4" w:space="0" w:color="auto"/>
              <w:bottom w:val="nil"/>
              <w:right w:val="single" w:sz="4" w:space="0" w:color="auto"/>
            </w:tcBorders>
          </w:tcPr>
          <w:p w14:paraId="7839767D"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839C29" w14:textId="77777777" w:rsidR="00F4101D" w:rsidRPr="00140E21" w:rsidRDefault="00F4101D" w:rsidP="0086411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70AA963" w14:textId="77777777" w:rsidR="00F4101D" w:rsidRPr="00140E21" w:rsidRDefault="00F4101D" w:rsidP="00864114">
            <w:pPr>
              <w:pStyle w:val="TAL"/>
              <w:rPr>
                <w:rFonts w:eastAsia="Malgun Gothic"/>
              </w:rPr>
            </w:pPr>
            <w:r w:rsidRPr="00140E21">
              <w:rPr>
                <w:rFonts w:eastAsia="Malgun Gothic"/>
              </w:rPr>
              <w:t>List of the subscribed DNNs for the S-NSSAI (NOTE 1).</w:t>
            </w:r>
          </w:p>
        </w:tc>
      </w:tr>
      <w:tr w:rsidR="00F4101D" w:rsidRPr="00140E21" w14:paraId="08EC318B" w14:textId="77777777" w:rsidTr="00864114">
        <w:trPr>
          <w:cantSplit/>
          <w:tblHeader/>
          <w:jc w:val="center"/>
        </w:trPr>
        <w:tc>
          <w:tcPr>
            <w:tcW w:w="1980" w:type="dxa"/>
            <w:tcBorders>
              <w:top w:val="nil"/>
              <w:left w:val="single" w:sz="4" w:space="0" w:color="auto"/>
              <w:bottom w:val="nil"/>
              <w:right w:val="single" w:sz="4" w:space="0" w:color="auto"/>
            </w:tcBorders>
          </w:tcPr>
          <w:p w14:paraId="0A91F474" w14:textId="77777777" w:rsidR="00F4101D" w:rsidRPr="00140E21" w:rsidRDefault="00F4101D" w:rsidP="0086411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C5BCDA0" w14:textId="77777777" w:rsidR="00F4101D" w:rsidRPr="00140E21" w:rsidRDefault="00F4101D" w:rsidP="00864114">
            <w:pPr>
              <w:pStyle w:val="TAL"/>
              <w:rPr>
                <w:rFonts w:eastAsia="Malgun Gothic"/>
                <w:b/>
              </w:rPr>
            </w:pPr>
            <w:r w:rsidRPr="00140E21">
              <w:rPr>
                <w:rFonts w:eastAsia="Malgun Gothic"/>
                <w:b/>
              </w:rPr>
              <w:t>For each DNN in S-NSSAI level subscription data:</w:t>
            </w:r>
          </w:p>
        </w:tc>
      </w:tr>
      <w:tr w:rsidR="00F4101D" w:rsidRPr="00140E21" w14:paraId="44A29C4C" w14:textId="77777777" w:rsidTr="00864114">
        <w:trPr>
          <w:cantSplit/>
          <w:tblHeader/>
          <w:jc w:val="center"/>
        </w:trPr>
        <w:tc>
          <w:tcPr>
            <w:tcW w:w="1980" w:type="dxa"/>
            <w:tcBorders>
              <w:top w:val="nil"/>
              <w:left w:val="single" w:sz="4" w:space="0" w:color="auto"/>
              <w:bottom w:val="nil"/>
              <w:right w:val="single" w:sz="4" w:space="0" w:color="auto"/>
            </w:tcBorders>
          </w:tcPr>
          <w:p w14:paraId="683560BC"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CCF1D3" w14:textId="77777777" w:rsidR="00F4101D" w:rsidRPr="00140E21" w:rsidRDefault="00F4101D" w:rsidP="00864114">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B660A36" w14:textId="77777777" w:rsidR="00F4101D" w:rsidRPr="00140E21" w:rsidRDefault="00F4101D" w:rsidP="00864114">
            <w:pPr>
              <w:pStyle w:val="TAL"/>
              <w:rPr>
                <w:rFonts w:eastAsia="Malgun Gothic"/>
              </w:rPr>
            </w:pPr>
            <w:r w:rsidRPr="00140E21">
              <w:rPr>
                <w:rFonts w:eastAsia="Malgun Gothic"/>
              </w:rPr>
              <w:t>DNN for the PDU Session.</w:t>
            </w:r>
          </w:p>
        </w:tc>
      </w:tr>
      <w:tr w:rsidR="00F4101D" w:rsidRPr="00140E21" w14:paraId="207212A7" w14:textId="77777777" w:rsidTr="00864114">
        <w:trPr>
          <w:cantSplit/>
          <w:tblHeader/>
          <w:jc w:val="center"/>
        </w:trPr>
        <w:tc>
          <w:tcPr>
            <w:tcW w:w="1980" w:type="dxa"/>
            <w:tcBorders>
              <w:top w:val="nil"/>
              <w:left w:val="single" w:sz="4" w:space="0" w:color="auto"/>
              <w:bottom w:val="nil"/>
              <w:right w:val="single" w:sz="4" w:space="0" w:color="auto"/>
            </w:tcBorders>
          </w:tcPr>
          <w:p w14:paraId="2D52F1FE"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1A63B4" w14:textId="77777777" w:rsidR="00F4101D" w:rsidRPr="00140E21" w:rsidRDefault="00F4101D" w:rsidP="00864114">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96FE6B4" w14:textId="77777777" w:rsidR="00F4101D" w:rsidRPr="00140E21" w:rsidRDefault="00F4101D" w:rsidP="00864114">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4F259F6" w14:textId="77777777" w:rsidR="00F4101D" w:rsidRPr="00140E21" w:rsidRDefault="00F4101D" w:rsidP="00864114">
            <w:pPr>
              <w:pStyle w:val="TAL"/>
              <w:rPr>
                <w:rFonts w:eastAsia="Malgun Gothic"/>
              </w:rPr>
            </w:pPr>
            <w:r w:rsidRPr="00140E21">
              <w:rPr>
                <w:rFonts w:eastAsia="Malgun Gothic"/>
              </w:rPr>
              <w:t>See NOTE 4.</w:t>
            </w:r>
          </w:p>
        </w:tc>
      </w:tr>
      <w:tr w:rsidR="00F4101D" w:rsidRPr="00140E21" w14:paraId="5381F2B3" w14:textId="77777777" w:rsidTr="00864114">
        <w:trPr>
          <w:cantSplit/>
          <w:tblHeader/>
          <w:jc w:val="center"/>
        </w:trPr>
        <w:tc>
          <w:tcPr>
            <w:tcW w:w="1980" w:type="dxa"/>
            <w:tcBorders>
              <w:top w:val="nil"/>
              <w:left w:val="single" w:sz="4" w:space="0" w:color="auto"/>
              <w:bottom w:val="nil"/>
              <w:right w:val="single" w:sz="4" w:space="0" w:color="auto"/>
            </w:tcBorders>
          </w:tcPr>
          <w:p w14:paraId="534253CE"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95D616" w14:textId="77777777" w:rsidR="00F4101D" w:rsidRPr="00140E21" w:rsidRDefault="00F4101D" w:rsidP="00864114">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3942D213" w14:textId="77777777" w:rsidR="00F4101D" w:rsidRPr="00140E21" w:rsidRDefault="00F4101D" w:rsidP="00864114">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F4101D" w:rsidRPr="00140E21" w14:paraId="68B35C84" w14:textId="77777777" w:rsidTr="00864114">
        <w:trPr>
          <w:cantSplit/>
          <w:tblHeader/>
          <w:jc w:val="center"/>
        </w:trPr>
        <w:tc>
          <w:tcPr>
            <w:tcW w:w="1980" w:type="dxa"/>
            <w:tcBorders>
              <w:top w:val="nil"/>
              <w:left w:val="single" w:sz="4" w:space="0" w:color="auto"/>
              <w:bottom w:val="nil"/>
              <w:right w:val="single" w:sz="4" w:space="0" w:color="auto"/>
            </w:tcBorders>
          </w:tcPr>
          <w:p w14:paraId="3B48A807"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62D6B4" w14:textId="77777777" w:rsidR="00F4101D" w:rsidRPr="00140E21" w:rsidRDefault="00F4101D" w:rsidP="00864114">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3D3A025" w14:textId="77777777" w:rsidR="00F4101D" w:rsidRPr="00140E21" w:rsidRDefault="00F4101D" w:rsidP="00864114">
            <w:pPr>
              <w:pStyle w:val="TAL"/>
              <w:rPr>
                <w:rFonts w:eastAsia="Malgun Gothic"/>
              </w:rPr>
            </w:pPr>
            <w:r w:rsidRPr="00140E21">
              <w:rPr>
                <w:rFonts w:eastAsia="Malgun Gothic"/>
              </w:rPr>
              <w:t>Indicates the default PDU Session Type for the DNN, S-NSSAI.</w:t>
            </w:r>
          </w:p>
        </w:tc>
      </w:tr>
      <w:tr w:rsidR="00F4101D" w:rsidRPr="00140E21" w14:paraId="4CBA6DBF" w14:textId="77777777" w:rsidTr="00864114">
        <w:trPr>
          <w:cantSplit/>
          <w:tblHeader/>
          <w:jc w:val="center"/>
        </w:trPr>
        <w:tc>
          <w:tcPr>
            <w:tcW w:w="1980" w:type="dxa"/>
            <w:tcBorders>
              <w:top w:val="nil"/>
              <w:left w:val="single" w:sz="4" w:space="0" w:color="auto"/>
              <w:bottom w:val="nil"/>
              <w:right w:val="single" w:sz="4" w:space="0" w:color="auto"/>
            </w:tcBorders>
          </w:tcPr>
          <w:p w14:paraId="43F1332E"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4555E3" w14:textId="77777777" w:rsidR="00F4101D" w:rsidRPr="00140E21" w:rsidRDefault="00F4101D" w:rsidP="00864114">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9FCA7B3" w14:textId="77777777" w:rsidR="00F4101D" w:rsidRPr="00140E21" w:rsidRDefault="00F4101D" w:rsidP="00864114">
            <w:pPr>
              <w:pStyle w:val="TAL"/>
              <w:rPr>
                <w:rFonts w:eastAsia="Malgun Gothic"/>
              </w:rPr>
            </w:pPr>
            <w:r w:rsidRPr="00140E21">
              <w:rPr>
                <w:rFonts w:eastAsia="Malgun Gothic"/>
              </w:rPr>
              <w:t>Indicates the allowed SSC modes for the DNN, S-NSSAI.</w:t>
            </w:r>
          </w:p>
        </w:tc>
      </w:tr>
      <w:tr w:rsidR="00F4101D" w:rsidRPr="00140E21" w14:paraId="080604B1" w14:textId="77777777" w:rsidTr="00864114">
        <w:trPr>
          <w:cantSplit/>
          <w:tblHeader/>
          <w:jc w:val="center"/>
        </w:trPr>
        <w:tc>
          <w:tcPr>
            <w:tcW w:w="1980" w:type="dxa"/>
            <w:tcBorders>
              <w:top w:val="nil"/>
              <w:left w:val="single" w:sz="4" w:space="0" w:color="auto"/>
              <w:bottom w:val="nil"/>
              <w:right w:val="single" w:sz="4" w:space="0" w:color="auto"/>
            </w:tcBorders>
          </w:tcPr>
          <w:p w14:paraId="27110B8F"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F53840" w14:textId="77777777" w:rsidR="00F4101D" w:rsidRPr="00140E21" w:rsidRDefault="00F4101D" w:rsidP="00864114">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17BDE26" w14:textId="77777777" w:rsidR="00F4101D" w:rsidRPr="00140E21" w:rsidRDefault="00F4101D" w:rsidP="00864114">
            <w:pPr>
              <w:pStyle w:val="TAL"/>
              <w:rPr>
                <w:rFonts w:eastAsia="Malgun Gothic"/>
              </w:rPr>
            </w:pPr>
            <w:r w:rsidRPr="00140E21">
              <w:rPr>
                <w:rFonts w:eastAsia="Malgun Gothic"/>
              </w:rPr>
              <w:t>Indicate the default SSC mode for the DNN, S-NSSAI.</w:t>
            </w:r>
          </w:p>
        </w:tc>
      </w:tr>
      <w:tr w:rsidR="00F4101D" w:rsidRPr="00140E21" w14:paraId="40BD6229" w14:textId="77777777" w:rsidTr="00864114">
        <w:trPr>
          <w:cantSplit/>
          <w:tblHeader/>
          <w:jc w:val="center"/>
        </w:trPr>
        <w:tc>
          <w:tcPr>
            <w:tcW w:w="1980" w:type="dxa"/>
            <w:tcBorders>
              <w:top w:val="nil"/>
              <w:left w:val="single" w:sz="4" w:space="0" w:color="auto"/>
              <w:bottom w:val="nil"/>
              <w:right w:val="single" w:sz="4" w:space="0" w:color="auto"/>
            </w:tcBorders>
          </w:tcPr>
          <w:p w14:paraId="69EEA635"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6B3588" w14:textId="77777777" w:rsidR="00F4101D" w:rsidRPr="00140E21" w:rsidRDefault="00F4101D" w:rsidP="00864114">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2F15E59" w14:textId="77777777" w:rsidR="00F4101D" w:rsidRPr="00140E21" w:rsidRDefault="00F4101D" w:rsidP="00864114">
            <w:pPr>
              <w:pStyle w:val="TAL"/>
              <w:rPr>
                <w:rFonts w:eastAsia="Malgun Gothic"/>
              </w:rPr>
            </w:pPr>
            <w:r w:rsidRPr="00140E21">
              <w:rPr>
                <w:rFonts w:eastAsia="Malgun Gothic"/>
              </w:rPr>
              <w:t>Indicates whether interworking with EPS is supported for this DNN and S-NSSAI.</w:t>
            </w:r>
          </w:p>
        </w:tc>
      </w:tr>
      <w:tr w:rsidR="00F4101D" w:rsidRPr="00140E21" w14:paraId="4899F7A9" w14:textId="77777777" w:rsidTr="00864114">
        <w:trPr>
          <w:cantSplit/>
          <w:tblHeader/>
          <w:jc w:val="center"/>
        </w:trPr>
        <w:tc>
          <w:tcPr>
            <w:tcW w:w="1980" w:type="dxa"/>
            <w:tcBorders>
              <w:top w:val="nil"/>
              <w:left w:val="single" w:sz="4" w:space="0" w:color="auto"/>
              <w:bottom w:val="nil"/>
              <w:right w:val="single" w:sz="4" w:space="0" w:color="auto"/>
            </w:tcBorders>
          </w:tcPr>
          <w:p w14:paraId="3C6B92F7"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F1DFEE" w14:textId="77777777" w:rsidR="00F4101D" w:rsidRPr="00140E21" w:rsidRDefault="00F4101D" w:rsidP="00864114">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B286AE7" w14:textId="77777777" w:rsidR="00F4101D" w:rsidRPr="00140E21" w:rsidRDefault="00F4101D" w:rsidP="00864114">
            <w:pPr>
              <w:pStyle w:val="TAL"/>
              <w:rPr>
                <w:rFonts w:eastAsia="Malgun Gothic"/>
              </w:rPr>
            </w:pPr>
            <w:r w:rsidRPr="00140E21">
              <w:rPr>
                <w:rFonts w:eastAsia="Malgun Gothic"/>
              </w:rPr>
              <w:t>The QoS Flow level QoS parameter values (5QI and ARP) for the DNN, S-NSSAI (see clause 5.7.2.7 of TS 23.501 [2]).</w:t>
            </w:r>
          </w:p>
        </w:tc>
      </w:tr>
      <w:tr w:rsidR="00F4101D" w:rsidRPr="00140E21" w14:paraId="692EB5BF" w14:textId="77777777" w:rsidTr="00864114">
        <w:trPr>
          <w:cantSplit/>
          <w:tblHeader/>
          <w:jc w:val="center"/>
        </w:trPr>
        <w:tc>
          <w:tcPr>
            <w:tcW w:w="1980" w:type="dxa"/>
            <w:tcBorders>
              <w:top w:val="nil"/>
              <w:left w:val="single" w:sz="4" w:space="0" w:color="auto"/>
              <w:bottom w:val="nil"/>
              <w:right w:val="single" w:sz="4" w:space="0" w:color="auto"/>
            </w:tcBorders>
          </w:tcPr>
          <w:p w14:paraId="55BEDCC5"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84B42" w14:textId="77777777" w:rsidR="00F4101D" w:rsidRPr="00140E21" w:rsidRDefault="00F4101D" w:rsidP="00864114">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2DBE6B7" w14:textId="77777777" w:rsidR="00F4101D" w:rsidRPr="00140E21" w:rsidRDefault="00F4101D" w:rsidP="00864114">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F4101D" w:rsidRPr="00140E21" w14:paraId="29E56518" w14:textId="77777777" w:rsidTr="00864114">
        <w:trPr>
          <w:cantSplit/>
          <w:tblHeader/>
          <w:jc w:val="center"/>
        </w:trPr>
        <w:tc>
          <w:tcPr>
            <w:tcW w:w="1980" w:type="dxa"/>
            <w:tcBorders>
              <w:top w:val="nil"/>
              <w:left w:val="single" w:sz="4" w:space="0" w:color="auto"/>
              <w:bottom w:val="nil"/>
              <w:right w:val="single" w:sz="4" w:space="0" w:color="auto"/>
            </w:tcBorders>
          </w:tcPr>
          <w:p w14:paraId="3FFF543A"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4F07DE" w14:textId="77777777" w:rsidR="00F4101D" w:rsidRPr="00140E21" w:rsidRDefault="00F4101D" w:rsidP="00864114">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FED9E7A" w14:textId="77777777" w:rsidR="00F4101D" w:rsidRPr="00140E21" w:rsidRDefault="00F4101D" w:rsidP="00864114">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F4101D" w:rsidRPr="00140E21" w14:paraId="02173E7C" w14:textId="77777777" w:rsidTr="00864114">
        <w:trPr>
          <w:cantSplit/>
          <w:tblHeader/>
          <w:jc w:val="center"/>
        </w:trPr>
        <w:tc>
          <w:tcPr>
            <w:tcW w:w="1980" w:type="dxa"/>
            <w:tcBorders>
              <w:top w:val="nil"/>
              <w:left w:val="single" w:sz="4" w:space="0" w:color="auto"/>
              <w:bottom w:val="nil"/>
              <w:right w:val="single" w:sz="4" w:space="0" w:color="auto"/>
            </w:tcBorders>
          </w:tcPr>
          <w:p w14:paraId="60641B17"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70253B" w14:textId="77777777" w:rsidR="00F4101D" w:rsidRPr="00140E21" w:rsidRDefault="00F4101D" w:rsidP="00864114">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8514D82" w14:textId="77777777" w:rsidR="00F4101D" w:rsidRPr="00140E21" w:rsidRDefault="00F4101D" w:rsidP="00864114">
            <w:pPr>
              <w:pStyle w:val="TAL"/>
              <w:rPr>
                <w:rFonts w:eastAsia="Malgun Gothic"/>
              </w:rPr>
            </w:pPr>
            <w:r w:rsidRPr="00140E21">
              <w:rPr>
                <w:rFonts w:eastAsia="Malgun Gothic"/>
              </w:rPr>
              <w:t>Indicate the static IP address/prefix for the DNN, S-NSSAI.</w:t>
            </w:r>
          </w:p>
        </w:tc>
      </w:tr>
      <w:tr w:rsidR="00F4101D" w:rsidRPr="00140E21" w14:paraId="39275D20" w14:textId="77777777" w:rsidTr="00864114">
        <w:trPr>
          <w:cantSplit/>
          <w:tblHeader/>
          <w:jc w:val="center"/>
        </w:trPr>
        <w:tc>
          <w:tcPr>
            <w:tcW w:w="1980" w:type="dxa"/>
            <w:tcBorders>
              <w:top w:val="nil"/>
              <w:left w:val="single" w:sz="4" w:space="0" w:color="auto"/>
              <w:bottom w:val="nil"/>
              <w:right w:val="single" w:sz="4" w:space="0" w:color="auto"/>
            </w:tcBorders>
          </w:tcPr>
          <w:p w14:paraId="50C4CEBF"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C5BF8" w14:textId="77777777" w:rsidR="00F4101D" w:rsidRPr="00140E21" w:rsidRDefault="00F4101D" w:rsidP="00864114">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BA0F6C3" w14:textId="77777777" w:rsidR="00F4101D" w:rsidRPr="00140E21" w:rsidRDefault="00F4101D" w:rsidP="00864114">
            <w:pPr>
              <w:pStyle w:val="TAL"/>
              <w:rPr>
                <w:rFonts w:eastAsia="Malgun Gothic"/>
              </w:rPr>
            </w:pPr>
            <w:r w:rsidRPr="00140E21">
              <w:rPr>
                <w:rFonts w:eastAsia="Malgun Gothic"/>
              </w:rPr>
              <w:t>Indicates the security policy for integrity protection and encryption for the user plane.</w:t>
            </w:r>
          </w:p>
        </w:tc>
      </w:tr>
      <w:tr w:rsidR="00F4101D" w:rsidRPr="00140E21" w14:paraId="22A1BB72" w14:textId="77777777" w:rsidTr="00864114">
        <w:trPr>
          <w:cantSplit/>
          <w:tblHeader/>
          <w:jc w:val="center"/>
        </w:trPr>
        <w:tc>
          <w:tcPr>
            <w:tcW w:w="1980" w:type="dxa"/>
            <w:tcBorders>
              <w:top w:val="nil"/>
              <w:left w:val="single" w:sz="4" w:space="0" w:color="auto"/>
              <w:bottom w:val="nil"/>
              <w:right w:val="single" w:sz="4" w:space="0" w:color="auto"/>
            </w:tcBorders>
          </w:tcPr>
          <w:p w14:paraId="362C56A3"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048607" w14:textId="77777777" w:rsidR="00F4101D" w:rsidRPr="00140E21" w:rsidRDefault="00F4101D" w:rsidP="00864114">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E969A13" w14:textId="77777777" w:rsidR="00F4101D" w:rsidRPr="00140E21" w:rsidRDefault="00F4101D" w:rsidP="00864114">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F4101D" w:rsidRPr="00140E21" w14:paraId="154BC908" w14:textId="77777777" w:rsidTr="00864114">
        <w:trPr>
          <w:cantSplit/>
          <w:tblHeader/>
          <w:jc w:val="center"/>
        </w:trPr>
        <w:tc>
          <w:tcPr>
            <w:tcW w:w="1980" w:type="dxa"/>
            <w:tcBorders>
              <w:top w:val="nil"/>
              <w:left w:val="single" w:sz="4" w:space="0" w:color="auto"/>
              <w:bottom w:val="nil"/>
              <w:right w:val="single" w:sz="4" w:space="0" w:color="auto"/>
            </w:tcBorders>
          </w:tcPr>
          <w:p w14:paraId="31A0D7A9"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027E40AB" w14:textId="77777777" w:rsidR="00F4101D" w:rsidRPr="00140E21" w:rsidRDefault="00F4101D" w:rsidP="00864114">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4083A488" w14:textId="77777777" w:rsidR="00F4101D" w:rsidRPr="00140E21" w:rsidRDefault="00F4101D" w:rsidP="00864114">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F4101D" w:rsidRPr="00140E21" w14:paraId="415934C1" w14:textId="77777777" w:rsidTr="00864114">
        <w:trPr>
          <w:cantSplit/>
          <w:tblHeader/>
          <w:jc w:val="center"/>
        </w:trPr>
        <w:tc>
          <w:tcPr>
            <w:tcW w:w="1980" w:type="dxa"/>
            <w:tcBorders>
              <w:top w:val="nil"/>
              <w:left w:val="single" w:sz="4" w:space="0" w:color="auto"/>
              <w:bottom w:val="nil"/>
              <w:right w:val="single" w:sz="4" w:space="0" w:color="auto"/>
            </w:tcBorders>
          </w:tcPr>
          <w:p w14:paraId="176BF74C"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FAEBB6" w14:textId="77777777" w:rsidR="00F4101D" w:rsidRPr="00140E21" w:rsidRDefault="00F4101D" w:rsidP="00864114">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C317B6F" w14:textId="77777777" w:rsidR="00F4101D" w:rsidRPr="00140E21" w:rsidRDefault="00F4101D" w:rsidP="00864114">
            <w:pPr>
              <w:pStyle w:val="TAL"/>
              <w:rPr>
                <w:rFonts w:eastAsia="Malgun Gothic"/>
              </w:rPr>
            </w:pPr>
            <w:r w:rsidRPr="00140E21">
              <w:rPr>
                <w:rFonts w:eastAsia="Malgun Gothic"/>
              </w:rPr>
              <w:t>Information such as External Group Identifier, External Identifier, MSISDN, or AF ID used for SMF-NEF Connection.</w:t>
            </w:r>
          </w:p>
        </w:tc>
      </w:tr>
      <w:tr w:rsidR="00F4101D" w:rsidRPr="00140E21" w14:paraId="1876716D" w14:textId="77777777" w:rsidTr="00864114">
        <w:trPr>
          <w:cantSplit/>
          <w:tblHeader/>
          <w:jc w:val="center"/>
        </w:trPr>
        <w:tc>
          <w:tcPr>
            <w:tcW w:w="1980" w:type="dxa"/>
            <w:tcBorders>
              <w:top w:val="nil"/>
              <w:left w:val="single" w:sz="4" w:space="0" w:color="auto"/>
              <w:bottom w:val="nil"/>
              <w:right w:val="single" w:sz="4" w:space="0" w:color="auto"/>
            </w:tcBorders>
          </w:tcPr>
          <w:p w14:paraId="1649AB74"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4344BA" w14:textId="77777777" w:rsidR="00F4101D" w:rsidRPr="00140E21" w:rsidRDefault="00F4101D" w:rsidP="00864114">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6B06743" w14:textId="77777777" w:rsidR="00F4101D" w:rsidRPr="00140E21" w:rsidRDefault="00F4101D" w:rsidP="00864114">
            <w:pPr>
              <w:pStyle w:val="TAL"/>
              <w:rPr>
                <w:rFonts w:eastAsia="Malgun Gothic"/>
              </w:rPr>
            </w:pPr>
            <w:r w:rsidRPr="00140E21">
              <w:rPr>
                <w:rFonts w:eastAsia="Malgun Gothic"/>
              </w:rPr>
              <w:t>Parameters on expected characteristics of a PDU Session their corresponding validity times as specified in clause 4.15.6.3.</w:t>
            </w:r>
          </w:p>
        </w:tc>
      </w:tr>
      <w:tr w:rsidR="00F4101D" w:rsidRPr="00140E21" w14:paraId="54A6ECE2" w14:textId="77777777" w:rsidTr="00864114">
        <w:trPr>
          <w:cantSplit/>
          <w:tblHeader/>
          <w:jc w:val="center"/>
        </w:trPr>
        <w:tc>
          <w:tcPr>
            <w:tcW w:w="1980" w:type="dxa"/>
            <w:tcBorders>
              <w:top w:val="nil"/>
              <w:left w:val="single" w:sz="4" w:space="0" w:color="auto"/>
              <w:bottom w:val="nil"/>
              <w:right w:val="single" w:sz="4" w:space="0" w:color="auto"/>
            </w:tcBorders>
          </w:tcPr>
          <w:p w14:paraId="12EA0E49"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32B606" w14:textId="77777777" w:rsidR="00F4101D" w:rsidRPr="00140E21" w:rsidRDefault="00F4101D" w:rsidP="00864114">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0C7DE42B" w14:textId="77777777" w:rsidR="00F4101D" w:rsidRPr="00140E21" w:rsidRDefault="00F4101D" w:rsidP="00864114">
            <w:pPr>
              <w:pStyle w:val="TAL"/>
              <w:rPr>
                <w:rFonts w:eastAsia="Malgun Gothic"/>
              </w:rPr>
            </w:pPr>
            <w:r w:rsidRPr="00140E21">
              <w:rPr>
                <w:rFonts w:eastAsia="Malgun Gothic"/>
              </w:rPr>
              <w:t>Parameters on expected PDU session characteristics their corresponding validity times as specified in clause 4.15.6.3a.</w:t>
            </w:r>
          </w:p>
        </w:tc>
      </w:tr>
      <w:tr w:rsidR="00F4101D" w:rsidRPr="00140E21" w14:paraId="3A1599F6" w14:textId="77777777" w:rsidTr="00864114">
        <w:trPr>
          <w:cantSplit/>
          <w:tblHeader/>
          <w:jc w:val="center"/>
        </w:trPr>
        <w:tc>
          <w:tcPr>
            <w:tcW w:w="1980" w:type="dxa"/>
            <w:tcBorders>
              <w:top w:val="nil"/>
              <w:left w:val="single" w:sz="4" w:space="0" w:color="auto"/>
              <w:bottom w:val="nil"/>
              <w:right w:val="single" w:sz="4" w:space="0" w:color="auto"/>
            </w:tcBorders>
          </w:tcPr>
          <w:p w14:paraId="22DA7AD6"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A72A53" w14:textId="77777777" w:rsidR="00F4101D" w:rsidRPr="00140E21" w:rsidRDefault="00F4101D" w:rsidP="00864114">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20F9009" w14:textId="77777777" w:rsidR="00F4101D" w:rsidRPr="00140E21" w:rsidRDefault="00F4101D" w:rsidP="00864114">
            <w:pPr>
              <w:pStyle w:val="TAL"/>
              <w:rPr>
                <w:rFonts w:eastAsia="Malgun Gothic"/>
              </w:rPr>
            </w:pPr>
            <w:r>
              <w:rPr>
                <w:rFonts w:eastAsia="Malgun Gothic"/>
              </w:rPr>
              <w:t>Indicates whether MA PDU session establishment is allowed.</w:t>
            </w:r>
          </w:p>
        </w:tc>
      </w:tr>
      <w:tr w:rsidR="00F4101D" w:rsidRPr="00140E21" w14:paraId="2AC5341A" w14:textId="77777777" w:rsidTr="00864114">
        <w:trPr>
          <w:cantSplit/>
          <w:tblHeader/>
          <w:jc w:val="center"/>
        </w:trPr>
        <w:tc>
          <w:tcPr>
            <w:tcW w:w="1980" w:type="dxa"/>
            <w:tcBorders>
              <w:top w:val="nil"/>
              <w:left w:val="single" w:sz="4" w:space="0" w:color="auto"/>
              <w:bottom w:val="nil"/>
              <w:right w:val="single" w:sz="4" w:space="0" w:color="auto"/>
            </w:tcBorders>
          </w:tcPr>
          <w:p w14:paraId="69C05366"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4C5283" w14:textId="77777777" w:rsidR="00F4101D" w:rsidRDefault="00F4101D" w:rsidP="00864114">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50638FE" w14:textId="77777777" w:rsidR="00F4101D" w:rsidRDefault="00F4101D" w:rsidP="00864114">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F4101D" w:rsidRPr="00140E21" w14:paraId="1B9BA160" w14:textId="77777777" w:rsidTr="00864114">
        <w:trPr>
          <w:cantSplit/>
          <w:tblHeader/>
          <w:jc w:val="center"/>
        </w:trPr>
        <w:tc>
          <w:tcPr>
            <w:tcW w:w="1980" w:type="dxa"/>
            <w:tcBorders>
              <w:top w:val="nil"/>
              <w:left w:val="single" w:sz="4" w:space="0" w:color="auto"/>
              <w:bottom w:val="nil"/>
              <w:right w:val="single" w:sz="4" w:space="0" w:color="auto"/>
            </w:tcBorders>
          </w:tcPr>
          <w:p w14:paraId="6A6C9C63"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B88516" w14:textId="77777777" w:rsidR="00F4101D" w:rsidRPr="00140E21" w:rsidRDefault="00F4101D" w:rsidP="00864114">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8D69840" w14:textId="77777777" w:rsidR="00F4101D" w:rsidRPr="00140E21" w:rsidRDefault="00F4101D" w:rsidP="00864114">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F4101D" w:rsidRPr="00140E21" w14:paraId="771AF477" w14:textId="77777777" w:rsidTr="00864114">
        <w:trPr>
          <w:cantSplit/>
          <w:tblHeader/>
          <w:jc w:val="center"/>
        </w:trPr>
        <w:tc>
          <w:tcPr>
            <w:tcW w:w="1980" w:type="dxa"/>
            <w:tcBorders>
              <w:top w:val="nil"/>
              <w:left w:val="single" w:sz="4" w:space="0" w:color="auto"/>
              <w:bottom w:val="nil"/>
              <w:right w:val="single" w:sz="4" w:space="0" w:color="auto"/>
            </w:tcBorders>
          </w:tcPr>
          <w:p w14:paraId="3C8A9659"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B6B032" w14:textId="77777777" w:rsidR="00F4101D" w:rsidRDefault="00F4101D" w:rsidP="00864114">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A923C2B" w14:textId="77777777" w:rsidR="00F4101D" w:rsidRDefault="00F4101D" w:rsidP="00864114">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F4101D" w:rsidRPr="00140E21" w14:paraId="548078C1" w14:textId="77777777" w:rsidTr="00864114">
        <w:trPr>
          <w:cantSplit/>
          <w:tblHeader/>
          <w:jc w:val="center"/>
        </w:trPr>
        <w:tc>
          <w:tcPr>
            <w:tcW w:w="1980" w:type="dxa"/>
            <w:tcBorders>
              <w:top w:val="single" w:sz="4" w:space="0" w:color="auto"/>
              <w:left w:val="single" w:sz="4" w:space="0" w:color="auto"/>
              <w:bottom w:val="nil"/>
              <w:right w:val="single" w:sz="4" w:space="0" w:color="auto"/>
            </w:tcBorders>
          </w:tcPr>
          <w:p w14:paraId="602177EF" w14:textId="77777777" w:rsidR="00F4101D" w:rsidRPr="00140E21" w:rsidRDefault="00F4101D" w:rsidP="00864114">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F02EBA7" w14:textId="77777777" w:rsidR="00F4101D" w:rsidRPr="00140E21" w:rsidRDefault="00F4101D" w:rsidP="0086411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E177216" w14:textId="77777777" w:rsidR="00F4101D" w:rsidRPr="00140E21" w:rsidRDefault="00F4101D" w:rsidP="00864114">
            <w:pPr>
              <w:pStyle w:val="TAL"/>
              <w:rPr>
                <w:rFonts w:eastAsia="Malgun Gothic"/>
              </w:rPr>
            </w:pPr>
            <w:r w:rsidRPr="00140E21">
              <w:rPr>
                <w:rFonts w:eastAsia="Malgun Gothic"/>
              </w:rPr>
              <w:t>Corresponding SUPI for input GPSI.</w:t>
            </w:r>
          </w:p>
        </w:tc>
      </w:tr>
      <w:tr w:rsidR="00F4101D" w:rsidRPr="00140E21" w14:paraId="3AC550F1" w14:textId="77777777" w:rsidTr="00864114">
        <w:trPr>
          <w:cantSplit/>
          <w:tblHeader/>
          <w:jc w:val="center"/>
        </w:trPr>
        <w:tc>
          <w:tcPr>
            <w:tcW w:w="1980" w:type="dxa"/>
            <w:tcBorders>
              <w:top w:val="nil"/>
              <w:left w:val="single" w:sz="4" w:space="0" w:color="auto"/>
              <w:bottom w:val="nil"/>
              <w:right w:val="single" w:sz="4" w:space="0" w:color="auto"/>
            </w:tcBorders>
          </w:tcPr>
          <w:p w14:paraId="5FA557E2"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2955C9" w14:textId="77777777" w:rsidR="00F4101D" w:rsidRPr="00140E21" w:rsidRDefault="00F4101D" w:rsidP="00864114">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DCCF44E" w14:textId="77777777" w:rsidR="00F4101D" w:rsidRPr="00140E21" w:rsidRDefault="00F4101D" w:rsidP="00864114">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4101D" w:rsidRPr="00140E21" w14:paraId="0BD5C7DB" w14:textId="77777777" w:rsidTr="00864114">
        <w:trPr>
          <w:cantSplit/>
          <w:tblHeader/>
          <w:jc w:val="center"/>
        </w:trPr>
        <w:tc>
          <w:tcPr>
            <w:tcW w:w="1980" w:type="dxa"/>
            <w:tcBorders>
              <w:top w:val="nil"/>
              <w:left w:val="single" w:sz="4" w:space="0" w:color="auto"/>
              <w:bottom w:val="single" w:sz="4" w:space="0" w:color="auto"/>
              <w:right w:val="single" w:sz="4" w:space="0" w:color="auto"/>
            </w:tcBorders>
          </w:tcPr>
          <w:p w14:paraId="3EBF0A16" w14:textId="77777777" w:rsidR="00F4101D" w:rsidRPr="00140E21" w:rsidRDefault="00F4101D" w:rsidP="0086411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F2D458" w14:textId="77777777" w:rsidR="00F4101D" w:rsidRPr="00140E21" w:rsidRDefault="00F4101D" w:rsidP="00864114">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BC91275" w14:textId="77777777" w:rsidR="00F4101D" w:rsidRPr="00140E21" w:rsidRDefault="00F4101D" w:rsidP="00864114">
            <w:pPr>
              <w:pStyle w:val="TAL"/>
              <w:rPr>
                <w:rFonts w:eastAsia="Malgun Gothic"/>
              </w:rPr>
            </w:pPr>
            <w:r w:rsidRPr="00140E21">
              <w:rPr>
                <w:rFonts w:eastAsia="Malgun Gothic"/>
              </w:rPr>
              <w:t>Corresponding GPSI for input SUPI and Application Port ID.</w:t>
            </w:r>
          </w:p>
        </w:tc>
      </w:tr>
      <w:tr w:rsidR="00F4101D" w:rsidRPr="00140E21" w14:paraId="3717F5D7" w14:textId="77777777" w:rsidTr="0086411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60DCA0" w14:textId="77777777" w:rsidR="00F4101D" w:rsidRPr="00140E21" w:rsidRDefault="00F4101D" w:rsidP="00864114">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5FCA537" w14:textId="77777777" w:rsidR="00F4101D" w:rsidRPr="00140E21" w:rsidRDefault="00F4101D" w:rsidP="00864114">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85B0692" w14:textId="77777777" w:rsidR="00F4101D" w:rsidRPr="00140E21" w:rsidRDefault="00F4101D" w:rsidP="00864114">
            <w:pPr>
              <w:pStyle w:val="TAL"/>
              <w:rPr>
                <w:rFonts w:eastAsia="Malgun Gothic"/>
              </w:rPr>
            </w:pPr>
            <w:r w:rsidRPr="00140E21">
              <w:rPr>
                <w:rFonts w:eastAsia="Malgun Gothic"/>
              </w:rPr>
              <w:t>For each DNN, indicates the PGW-C+SMF which support interworking with EPC.</w:t>
            </w:r>
          </w:p>
        </w:tc>
      </w:tr>
      <w:tr w:rsidR="00F4101D" w:rsidRPr="00140E21" w14:paraId="448D001F" w14:textId="77777777" w:rsidTr="0086411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D3F1B0A" w14:textId="77777777" w:rsidR="00F4101D" w:rsidRPr="00140E21" w:rsidRDefault="00F4101D" w:rsidP="00864114">
            <w:pPr>
              <w:pStyle w:val="TAL"/>
              <w:rPr>
                <w:rFonts w:eastAsia="SimSun"/>
                <w:lang w:eastAsia="zh-CN"/>
              </w:rPr>
            </w:pPr>
            <w:r w:rsidRPr="00140E21">
              <w:rPr>
                <w:rFonts w:eastAsia="SimSun"/>
                <w:lang w:eastAsia="zh-CN"/>
              </w:rPr>
              <w:t>LCS privacy</w:t>
            </w:r>
          </w:p>
          <w:p w14:paraId="68FD119E" w14:textId="77777777" w:rsidR="00F4101D" w:rsidRPr="00140E21" w:rsidRDefault="00F4101D" w:rsidP="00864114">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F99C313" w14:textId="77777777" w:rsidR="00F4101D" w:rsidRPr="00140E21" w:rsidRDefault="00F4101D" w:rsidP="00864114">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8DD8039" w14:textId="77777777" w:rsidR="00F4101D" w:rsidRPr="00140E21" w:rsidRDefault="00F4101D" w:rsidP="00864114">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F4101D" w:rsidRPr="00140E21" w14:paraId="3013D206" w14:textId="77777777" w:rsidTr="0086411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04A70F0" w14:textId="77777777" w:rsidR="00F4101D" w:rsidRPr="00140E21" w:rsidRDefault="00F4101D" w:rsidP="00864114">
            <w:pPr>
              <w:pStyle w:val="TAL"/>
              <w:rPr>
                <w:rFonts w:eastAsia="SimSun"/>
                <w:lang w:eastAsia="zh-CN"/>
              </w:rPr>
            </w:pPr>
            <w:r w:rsidRPr="00140E21">
              <w:rPr>
                <w:rFonts w:eastAsia="SimSun"/>
                <w:lang w:eastAsia="zh-CN"/>
              </w:rPr>
              <w:t>LCS mobile origination</w:t>
            </w:r>
          </w:p>
          <w:p w14:paraId="72DB928F" w14:textId="77777777" w:rsidR="00F4101D" w:rsidRPr="00140E21" w:rsidRDefault="00F4101D" w:rsidP="00864114">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C925D06" w14:textId="77777777" w:rsidR="00F4101D" w:rsidRPr="00140E21" w:rsidRDefault="00F4101D" w:rsidP="00864114">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607B0BB" w14:textId="77777777" w:rsidR="00F4101D" w:rsidRPr="00140E21" w:rsidRDefault="00F4101D" w:rsidP="00864114">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F4101D" w:rsidRPr="00140E21" w14:paraId="0BB2D66B" w14:textId="77777777" w:rsidTr="0086411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36CECBA" w14:textId="77777777" w:rsidR="00F4101D" w:rsidRPr="00140E21" w:rsidRDefault="00F4101D" w:rsidP="00864114">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4C2460F" w14:textId="77777777" w:rsidR="00F4101D" w:rsidRPr="00140E21" w:rsidRDefault="00F4101D" w:rsidP="00864114">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C06608D" w14:textId="77777777" w:rsidR="00F4101D" w:rsidRPr="00140E21" w:rsidRDefault="00F4101D" w:rsidP="00864114">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F4101D" w:rsidRPr="00140E21" w14:paraId="76EC4E9D" w14:textId="77777777" w:rsidTr="0086411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6D88E80" w14:textId="77777777" w:rsidR="00F4101D" w:rsidRPr="00140E21" w:rsidRDefault="00F4101D" w:rsidP="00864114">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1CDFB738" w14:textId="77777777" w:rsidR="00F4101D" w:rsidRPr="00140E21" w:rsidRDefault="00F4101D" w:rsidP="00864114">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D849657" w14:textId="77777777" w:rsidR="00F4101D" w:rsidRDefault="00F4101D" w:rsidP="00864114">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72886DE1" w14:textId="77777777" w:rsidR="00F4101D" w:rsidRPr="00140E21" w:rsidRDefault="00F4101D" w:rsidP="00864114">
            <w:pPr>
              <w:pStyle w:val="TAL"/>
              <w:rPr>
                <w:rFonts w:eastAsia="Malgun Gothic"/>
              </w:rPr>
            </w:pPr>
            <w:r>
              <w:rPr>
                <w:rFonts w:eastAsia="Malgun Gothic"/>
              </w:rPr>
              <w:t>Optionally, it includes an indication that the UDM requests an acknowledgement of the reception of this information from the UE.</w:t>
            </w:r>
          </w:p>
        </w:tc>
      </w:tr>
      <w:tr w:rsidR="005C066E" w:rsidRPr="00140E21" w14:paraId="728CB664" w14:textId="77777777" w:rsidTr="00302EA3">
        <w:trPr>
          <w:cantSplit/>
          <w:tblHeader/>
          <w:jc w:val="center"/>
          <w:ins w:id="15" w:author="Ericsson User" w:date="2020-07-31T15:06:00Z"/>
        </w:trPr>
        <w:tc>
          <w:tcPr>
            <w:tcW w:w="1980" w:type="dxa"/>
            <w:vMerge w:val="restart"/>
            <w:tcBorders>
              <w:top w:val="single" w:sz="4" w:space="0" w:color="auto"/>
              <w:left w:val="single" w:sz="4" w:space="0" w:color="auto"/>
              <w:right w:val="single" w:sz="4" w:space="0" w:color="auto"/>
            </w:tcBorders>
          </w:tcPr>
          <w:p w14:paraId="7988BBC6" w14:textId="6B8AC08F" w:rsidR="005C066E" w:rsidRDefault="005C066E" w:rsidP="00864114">
            <w:pPr>
              <w:pStyle w:val="TAL"/>
              <w:rPr>
                <w:rFonts w:eastAsia="SimSun"/>
                <w:lang w:eastAsia="zh-CN"/>
              </w:rPr>
            </w:pPr>
            <w:ins w:id="16" w:author="Ericsson User" w:date="2020-07-31T15:06:00Z">
              <w:r>
                <w:rPr>
                  <w:rFonts w:eastAsia="SimSun"/>
                  <w:lang w:eastAsia="zh-CN"/>
                </w:rPr>
                <w:t xml:space="preserve">V2X Subscription </w:t>
              </w:r>
            </w:ins>
            <w:ins w:id="17" w:author="Ericsson User" w:date="2020-07-31T15:11:00Z">
              <w:r w:rsidR="00C575D3">
                <w:rPr>
                  <w:rFonts w:eastAsia="SimSun"/>
                  <w:lang w:eastAsia="zh-CN"/>
                </w:rPr>
                <w:t>d</w:t>
              </w:r>
            </w:ins>
            <w:ins w:id="18" w:author="Ericsson User" w:date="2020-07-31T15:06:00Z">
              <w:r>
                <w:rPr>
                  <w:rFonts w:eastAsia="SimSun"/>
                  <w:lang w:eastAsia="zh-CN"/>
                </w:rPr>
                <w:t>ata</w:t>
              </w:r>
            </w:ins>
            <w:ins w:id="19" w:author="Ericsson User" w:date="2020-07-31T15:14:00Z">
              <w:r w:rsidR="00A006F7">
                <w:rPr>
                  <w:rFonts w:eastAsia="SimSun"/>
                  <w:lang w:eastAsia="zh-CN"/>
                </w:rPr>
                <w:t xml:space="preserve"> (see T</w:t>
              </w:r>
            </w:ins>
            <w:ins w:id="20" w:author="Ericsson User" w:date="2020-07-31T15:15:00Z">
              <w:r w:rsidR="00A006F7">
                <w:rPr>
                  <w:rFonts w:eastAsia="SimSun"/>
                  <w:lang w:eastAsia="zh-CN"/>
                </w:rPr>
                <w:t>S</w:t>
              </w:r>
            </w:ins>
            <w:ins w:id="21" w:author="LaeYoung (LG Electronics)" w:date="2020-08-09T16:17:00Z">
              <w:r w:rsidR="00C46EAA">
                <w:t> </w:t>
              </w:r>
            </w:ins>
            <w:ins w:id="22" w:author="Ericsson User" w:date="2020-07-31T15:15:00Z">
              <w:r w:rsidR="00EB549B">
                <w:rPr>
                  <w:rFonts w:eastAsia="SimSun"/>
                  <w:lang w:eastAsia="zh-CN"/>
                </w:rPr>
                <w:t>23.287</w:t>
              </w:r>
            </w:ins>
            <w:ins w:id="23" w:author="LaeYoung (LG Electronics)" w:date="2020-08-09T16:17:00Z">
              <w:r w:rsidR="00C46EAA">
                <w:t> </w:t>
              </w:r>
            </w:ins>
            <w:ins w:id="24" w:author="Ericsson User" w:date="2020-07-31T15:15:00Z">
              <w:r w:rsidR="00EB549B">
                <w:rPr>
                  <w:rFonts w:eastAsia="SimSun"/>
                  <w:lang w:eastAsia="zh-CN"/>
                </w:rPr>
                <w:t>[xx])</w:t>
              </w:r>
            </w:ins>
          </w:p>
          <w:p w14:paraId="73377C76" w14:textId="23FCBECA" w:rsidR="00A006F7" w:rsidRDefault="00A006F7" w:rsidP="00864114">
            <w:pPr>
              <w:pStyle w:val="TAL"/>
              <w:rPr>
                <w:ins w:id="25" w:author="Ericsson User" w:date="2020-07-31T15:06:00Z"/>
                <w:rFonts w:eastAsia="SimSun"/>
                <w:lang w:eastAsia="zh-CN"/>
              </w:rPr>
            </w:pPr>
          </w:p>
          <w:p w14:paraId="0D98A27A" w14:textId="77777777" w:rsidR="005C066E" w:rsidRDefault="005C066E" w:rsidP="00864114">
            <w:pPr>
              <w:pStyle w:val="TAL"/>
              <w:rPr>
                <w:ins w:id="26" w:author="Ericsson User" w:date="2020-07-31T15:06:00Z"/>
                <w:rFonts w:eastAsia="SimSun"/>
                <w:lang w:eastAsia="zh-CN"/>
              </w:rPr>
            </w:pPr>
          </w:p>
          <w:p w14:paraId="53A78926" w14:textId="3E435CFB" w:rsidR="005C066E" w:rsidRPr="00C46EAA" w:rsidRDefault="005C066E" w:rsidP="00864114">
            <w:pPr>
              <w:pStyle w:val="TAL"/>
              <w:rPr>
                <w:ins w:id="27" w:author="Ericsson User" w:date="2020-07-31T15:06:00Z"/>
                <w:rFonts w:eastAsia="SimSun"/>
                <w:lang w:eastAsia="zh-CN"/>
              </w:rPr>
            </w:pPr>
          </w:p>
        </w:tc>
        <w:tc>
          <w:tcPr>
            <w:tcW w:w="2811" w:type="dxa"/>
            <w:tcBorders>
              <w:top w:val="single" w:sz="4" w:space="0" w:color="auto"/>
              <w:left w:val="single" w:sz="4" w:space="0" w:color="auto"/>
              <w:bottom w:val="single" w:sz="4" w:space="0" w:color="auto"/>
              <w:right w:val="single" w:sz="4" w:space="0" w:color="auto"/>
            </w:tcBorders>
          </w:tcPr>
          <w:p w14:paraId="5D455417" w14:textId="4A92B468" w:rsidR="005C066E" w:rsidRDefault="002D3B2F" w:rsidP="00864114">
            <w:pPr>
              <w:pStyle w:val="TAL"/>
              <w:rPr>
                <w:ins w:id="28" w:author="Ericsson User" w:date="2020-07-31T15:06:00Z"/>
                <w:rFonts w:eastAsia="Malgun Gothic"/>
              </w:rPr>
            </w:pPr>
            <w:ins w:id="29" w:author="Ericsson User" w:date="2020-07-31T15:08:00Z">
              <w:r>
                <w:rPr>
                  <w:lang w:val="fr-FR"/>
                </w:rPr>
                <w:t xml:space="preserve">NR </w:t>
              </w:r>
            </w:ins>
            <w:ins w:id="30" w:author="Ericsson User" w:date="2020-07-31T15:07:00Z">
              <w:r w:rsidR="00380A24">
                <w:rPr>
                  <w:lang w:val="fr-FR"/>
                </w:rPr>
                <w:t>V2</w:t>
              </w:r>
            </w:ins>
            <w:ins w:id="31" w:author="Ericsson User" w:date="2020-07-31T15:09:00Z">
              <w:r w:rsidR="00BF0D54">
                <w:rPr>
                  <w:lang w:val="fr-FR"/>
                </w:rPr>
                <w:t>X</w:t>
              </w:r>
            </w:ins>
            <w:ins w:id="32" w:author="Ericsson User" w:date="2020-07-31T15:08:00Z">
              <w:r>
                <w:rPr>
                  <w:lang w:val="fr-FR"/>
                </w:rPr>
                <w:t xml:space="preserve"> </w:t>
              </w:r>
            </w:ins>
            <w:ins w:id="33" w:author="Ericsson User" w:date="2020-07-31T15:07:00Z">
              <w:r w:rsidR="00380A24">
                <w:rPr>
                  <w:lang w:val="fr-FR"/>
                </w:rPr>
                <w:t>Services</w:t>
              </w:r>
            </w:ins>
            <w:ins w:id="34" w:author="Ericsson User" w:date="2020-07-31T15:08:00Z">
              <w:r>
                <w:rPr>
                  <w:lang w:val="fr-FR"/>
                </w:rPr>
                <w:t xml:space="preserve"> </w:t>
              </w:r>
            </w:ins>
            <w:ins w:id="35" w:author="Ericsson User" w:date="2020-07-31T15:07:00Z">
              <w:r w:rsidR="00380A24">
                <w:rPr>
                  <w:lang w:val="fr-FR"/>
                </w:rPr>
                <w:t>Auth</w:t>
              </w:r>
            </w:ins>
            <w:ins w:id="36" w:author="Ericsson User" w:date="2020-07-31T15:08:00Z">
              <w:r>
                <w:rPr>
                  <w:lang w:val="fr-FR"/>
                </w:rPr>
                <w:t>orization</w:t>
              </w:r>
            </w:ins>
          </w:p>
        </w:tc>
        <w:tc>
          <w:tcPr>
            <w:tcW w:w="4225" w:type="dxa"/>
            <w:tcBorders>
              <w:top w:val="single" w:sz="4" w:space="0" w:color="auto"/>
              <w:left w:val="single" w:sz="4" w:space="0" w:color="auto"/>
              <w:bottom w:val="single" w:sz="4" w:space="0" w:color="auto"/>
              <w:right w:val="single" w:sz="4" w:space="0" w:color="auto"/>
            </w:tcBorders>
          </w:tcPr>
          <w:p w14:paraId="47B7D5AA" w14:textId="56CDBF94" w:rsidR="005C066E" w:rsidRDefault="00490B1C" w:rsidP="00864114">
            <w:pPr>
              <w:pStyle w:val="TAL"/>
              <w:rPr>
                <w:ins w:id="37" w:author="Ericsson User" w:date="2020-07-31T15:06:00Z"/>
                <w:rFonts w:eastAsia="Malgun Gothic"/>
              </w:rPr>
            </w:pPr>
            <w:ins w:id="38" w:author="Ericsson User" w:date="2020-07-31T15:08:00Z">
              <w:r>
                <w:rPr>
                  <w:rFonts w:cs="Arial"/>
                  <w:szCs w:val="18"/>
                  <w:lang w:val="fr-FR" w:eastAsia="zh-CN"/>
                </w:rPr>
                <w:t xml:space="preserve">Indicates </w:t>
              </w:r>
              <w:r>
                <w:rPr>
                  <w:lang w:val="fr-FR"/>
                </w:rPr>
                <w:t xml:space="preserve">whether the UE is authorized to use the </w:t>
              </w:r>
              <w:r w:rsidR="002D3B2F">
                <w:rPr>
                  <w:lang w:val="fr-FR"/>
                </w:rPr>
                <w:t>NR</w:t>
              </w:r>
              <w:r>
                <w:rPr>
                  <w:lang w:val="fr-FR"/>
                </w:rPr>
                <w:t xml:space="preserve"> sidelink for V2X services</w:t>
              </w:r>
            </w:ins>
            <w:ins w:id="39" w:author="LaeYoung (LG Electronics)" w:date="2020-08-09T16:19:00Z">
              <w:r w:rsidR="00C46EAA">
                <w:rPr>
                  <w:lang w:val="fr-FR"/>
                </w:rPr>
                <w:t xml:space="preserve"> </w:t>
              </w:r>
              <w:r w:rsidR="00C46EAA" w:rsidRPr="00490934">
                <w:t>as Vehicle UE, Pedestrian UE, or both</w:t>
              </w:r>
            </w:ins>
            <w:ins w:id="40" w:author="Ericsson User" w:date="2020-07-31T15:08:00Z">
              <w:r>
                <w:rPr>
                  <w:lang w:val="fr-FR"/>
                </w:rPr>
                <w:t>.</w:t>
              </w:r>
            </w:ins>
          </w:p>
        </w:tc>
      </w:tr>
      <w:tr w:rsidR="005C066E" w:rsidRPr="00140E21" w14:paraId="7BD4C459" w14:textId="77777777" w:rsidTr="00302EA3">
        <w:trPr>
          <w:cantSplit/>
          <w:tblHeader/>
          <w:jc w:val="center"/>
          <w:ins w:id="41" w:author="Ericsson User" w:date="2020-07-31T15:06:00Z"/>
        </w:trPr>
        <w:tc>
          <w:tcPr>
            <w:tcW w:w="1980" w:type="dxa"/>
            <w:vMerge/>
            <w:tcBorders>
              <w:left w:val="single" w:sz="4" w:space="0" w:color="auto"/>
              <w:right w:val="single" w:sz="4" w:space="0" w:color="auto"/>
            </w:tcBorders>
          </w:tcPr>
          <w:p w14:paraId="75AE6875" w14:textId="77777777" w:rsidR="005C066E" w:rsidRDefault="005C066E" w:rsidP="00864114">
            <w:pPr>
              <w:pStyle w:val="TAL"/>
              <w:rPr>
                <w:ins w:id="42" w:author="Ericsson User" w:date="2020-07-31T15:06:00Z"/>
                <w:rFonts w:eastAsia="SimSun"/>
                <w:lang w:eastAsia="zh-CN"/>
              </w:rPr>
            </w:pPr>
          </w:p>
        </w:tc>
        <w:tc>
          <w:tcPr>
            <w:tcW w:w="2811" w:type="dxa"/>
            <w:tcBorders>
              <w:top w:val="single" w:sz="4" w:space="0" w:color="auto"/>
              <w:left w:val="single" w:sz="4" w:space="0" w:color="auto"/>
              <w:bottom w:val="single" w:sz="4" w:space="0" w:color="auto"/>
              <w:right w:val="single" w:sz="4" w:space="0" w:color="auto"/>
            </w:tcBorders>
          </w:tcPr>
          <w:p w14:paraId="3EEA3FEC" w14:textId="3F288BD6" w:rsidR="005C066E" w:rsidRDefault="00BF0D54" w:rsidP="00864114">
            <w:pPr>
              <w:pStyle w:val="TAL"/>
              <w:rPr>
                <w:ins w:id="43" w:author="Ericsson User" w:date="2020-07-31T15:06:00Z"/>
                <w:rFonts w:eastAsia="Malgun Gothic"/>
              </w:rPr>
            </w:pPr>
            <w:ins w:id="44" w:author="Ericsson User" w:date="2020-07-31T15:09:00Z">
              <w:r>
                <w:rPr>
                  <w:lang w:val="fr-FR"/>
                </w:rPr>
                <w:t xml:space="preserve">LTE </w:t>
              </w:r>
            </w:ins>
            <w:ins w:id="45" w:author="Ericsson User" w:date="2020-07-31T15:07:00Z">
              <w:r w:rsidR="00380A24">
                <w:rPr>
                  <w:lang w:val="fr-FR"/>
                </w:rPr>
                <w:t>V2</w:t>
              </w:r>
            </w:ins>
            <w:ins w:id="46" w:author="Ericsson User" w:date="2020-07-31T15:09:00Z">
              <w:r>
                <w:rPr>
                  <w:lang w:val="fr-FR"/>
                </w:rPr>
                <w:t xml:space="preserve">X </w:t>
              </w:r>
            </w:ins>
            <w:ins w:id="47" w:author="Ericsson User" w:date="2020-07-31T15:07:00Z">
              <w:r w:rsidR="00380A24">
                <w:rPr>
                  <w:lang w:val="fr-FR"/>
                </w:rPr>
                <w:t>Services</w:t>
              </w:r>
            </w:ins>
            <w:ins w:id="48" w:author="Ericsson User" w:date="2020-07-31T15:09:00Z">
              <w:r>
                <w:rPr>
                  <w:lang w:val="fr-FR"/>
                </w:rPr>
                <w:t xml:space="preserve"> </w:t>
              </w:r>
            </w:ins>
            <w:ins w:id="49" w:author="Ericsson User" w:date="2020-07-31T15:07:00Z">
              <w:r w:rsidR="00380A24">
                <w:rPr>
                  <w:lang w:val="fr-FR"/>
                </w:rPr>
                <w:t>Auth</w:t>
              </w:r>
            </w:ins>
            <w:ins w:id="50" w:author="Ericsson User" w:date="2020-07-31T15:09:00Z">
              <w:r>
                <w:rPr>
                  <w:lang w:val="fr-FR"/>
                </w:rPr>
                <w:t>orization</w:t>
              </w:r>
            </w:ins>
          </w:p>
        </w:tc>
        <w:tc>
          <w:tcPr>
            <w:tcW w:w="4225" w:type="dxa"/>
            <w:tcBorders>
              <w:top w:val="single" w:sz="4" w:space="0" w:color="auto"/>
              <w:left w:val="single" w:sz="4" w:space="0" w:color="auto"/>
              <w:bottom w:val="single" w:sz="4" w:space="0" w:color="auto"/>
              <w:right w:val="single" w:sz="4" w:space="0" w:color="auto"/>
            </w:tcBorders>
          </w:tcPr>
          <w:p w14:paraId="3BA31E78" w14:textId="39C2FEFB" w:rsidR="005C066E" w:rsidRDefault="00490B1C" w:rsidP="00864114">
            <w:pPr>
              <w:pStyle w:val="TAL"/>
              <w:rPr>
                <w:ins w:id="51" w:author="Ericsson User" w:date="2020-07-31T15:06:00Z"/>
                <w:rFonts w:eastAsia="Malgun Gothic"/>
              </w:rPr>
            </w:pPr>
            <w:ins w:id="52" w:author="Ericsson User" w:date="2020-07-31T15:08:00Z">
              <w:r>
                <w:rPr>
                  <w:rFonts w:cs="Arial"/>
                  <w:szCs w:val="18"/>
                  <w:lang w:val="fr-FR" w:eastAsia="zh-CN"/>
                </w:rPr>
                <w:t xml:space="preserve">Indicates </w:t>
              </w:r>
              <w:r>
                <w:rPr>
                  <w:lang w:val="fr-FR"/>
                </w:rPr>
                <w:t xml:space="preserve">whether the UE is authorized to use the </w:t>
              </w:r>
              <w:r w:rsidR="002D3B2F">
                <w:rPr>
                  <w:lang w:val="fr-FR"/>
                </w:rPr>
                <w:t>LTE</w:t>
              </w:r>
              <w:r>
                <w:rPr>
                  <w:lang w:val="fr-FR"/>
                </w:rPr>
                <w:t xml:space="preserve"> sidelink for V2X services</w:t>
              </w:r>
            </w:ins>
            <w:ins w:id="53" w:author="LaeYoung (LG Electronics)" w:date="2020-08-09T16:19:00Z">
              <w:r w:rsidR="00C46EAA">
                <w:rPr>
                  <w:lang w:val="fr-FR"/>
                </w:rPr>
                <w:t xml:space="preserve"> </w:t>
              </w:r>
              <w:r w:rsidR="00C46EAA" w:rsidRPr="00490934">
                <w:t>as Vehicle UE, Pedestrian UE, or both</w:t>
              </w:r>
            </w:ins>
            <w:ins w:id="54" w:author="Ericsson User" w:date="2020-07-31T15:08:00Z">
              <w:r>
                <w:rPr>
                  <w:lang w:val="fr-FR"/>
                </w:rPr>
                <w:t>.</w:t>
              </w:r>
            </w:ins>
          </w:p>
        </w:tc>
      </w:tr>
      <w:tr w:rsidR="009535D3" w:rsidRPr="00140E21" w14:paraId="12FAF0ED" w14:textId="77777777" w:rsidTr="00302EA3">
        <w:trPr>
          <w:cantSplit/>
          <w:tblHeader/>
          <w:jc w:val="center"/>
          <w:ins w:id="55" w:author="Ericsson User" w:date="2020-07-31T15:06:00Z"/>
        </w:trPr>
        <w:tc>
          <w:tcPr>
            <w:tcW w:w="1980" w:type="dxa"/>
            <w:vMerge/>
            <w:tcBorders>
              <w:left w:val="single" w:sz="4" w:space="0" w:color="auto"/>
              <w:right w:val="single" w:sz="4" w:space="0" w:color="auto"/>
            </w:tcBorders>
          </w:tcPr>
          <w:p w14:paraId="751E533E" w14:textId="3FF97C1B" w:rsidR="009535D3" w:rsidRDefault="009535D3" w:rsidP="009535D3">
            <w:pPr>
              <w:pStyle w:val="TAL"/>
              <w:rPr>
                <w:ins w:id="56" w:author="Ericsson User" w:date="2020-07-31T15:06:00Z"/>
                <w:rFonts w:eastAsia="SimSun"/>
                <w:lang w:eastAsia="zh-CN"/>
              </w:rPr>
            </w:pPr>
          </w:p>
        </w:tc>
        <w:tc>
          <w:tcPr>
            <w:tcW w:w="2811" w:type="dxa"/>
            <w:tcBorders>
              <w:top w:val="single" w:sz="4" w:space="0" w:color="auto"/>
              <w:left w:val="single" w:sz="4" w:space="0" w:color="auto"/>
              <w:bottom w:val="single" w:sz="4" w:space="0" w:color="auto"/>
              <w:right w:val="single" w:sz="4" w:space="0" w:color="auto"/>
            </w:tcBorders>
          </w:tcPr>
          <w:p w14:paraId="276C68D0" w14:textId="79EDAD26" w:rsidR="009535D3" w:rsidRDefault="009535D3" w:rsidP="00C46EAA">
            <w:pPr>
              <w:pStyle w:val="TAL"/>
              <w:rPr>
                <w:ins w:id="57" w:author="Ericsson User" w:date="2020-07-31T15:06:00Z"/>
                <w:rFonts w:eastAsia="Malgun Gothic"/>
              </w:rPr>
            </w:pPr>
            <w:ins w:id="58" w:author="Ericsson User" w:date="2020-07-31T15:09:00Z">
              <w:r>
                <w:rPr>
                  <w:lang w:val="fr-FR" w:eastAsia="zh-CN"/>
                </w:rPr>
                <w:t xml:space="preserve">NR </w:t>
              </w:r>
            </w:ins>
            <w:ins w:id="59" w:author="Ericsson User" w:date="2020-07-31T15:07:00Z">
              <w:r>
                <w:rPr>
                  <w:lang w:val="fr-FR" w:eastAsia="zh-CN"/>
                </w:rPr>
                <w:t>U</w:t>
              </w:r>
            </w:ins>
            <w:ins w:id="60" w:author="Ericsson User" w:date="2020-07-31T15:09:00Z">
              <w:r>
                <w:rPr>
                  <w:lang w:val="fr-FR" w:eastAsia="zh-CN"/>
                </w:rPr>
                <w:t>E</w:t>
              </w:r>
            </w:ins>
            <w:ins w:id="61" w:author="LaeYoung (LG Electronics)" w:date="2020-08-09T16:18:00Z">
              <w:r w:rsidR="00C46EAA">
                <w:rPr>
                  <w:lang w:val="fr-FR" w:eastAsia="zh-CN"/>
                </w:rPr>
                <w:t>-</w:t>
              </w:r>
            </w:ins>
            <w:ins w:id="62" w:author="Ericsson User" w:date="2020-07-31T15:07:00Z">
              <w:r>
                <w:rPr>
                  <w:lang w:val="fr-FR" w:eastAsia="zh-CN"/>
                </w:rPr>
                <w:t>P</w:t>
              </w:r>
            </w:ins>
            <w:ins w:id="63" w:author="Ericsson User" w:date="2020-07-31T15:09:00Z">
              <w:r>
                <w:rPr>
                  <w:lang w:val="fr-FR" w:eastAsia="zh-CN"/>
                </w:rPr>
                <w:t>C</w:t>
              </w:r>
            </w:ins>
            <w:ins w:id="64" w:author="Ericsson User" w:date="2020-07-31T15:07:00Z">
              <w:r>
                <w:rPr>
                  <w:lang w:val="fr-FR" w:eastAsia="zh-CN"/>
                </w:rPr>
                <w:t>5</w:t>
              </w:r>
            </w:ins>
            <w:ins w:id="65" w:author="LaeYoung (LG Electronics)" w:date="2020-08-09T16:18:00Z">
              <w:r w:rsidR="00C46EAA">
                <w:rPr>
                  <w:lang w:val="fr-FR" w:eastAsia="zh-CN"/>
                </w:rPr>
                <w:t>-</w:t>
              </w:r>
            </w:ins>
            <w:ins w:id="66" w:author="Ericsson User" w:date="2020-07-31T15:07:00Z">
              <w:r>
                <w:rPr>
                  <w:lang w:val="fr-FR" w:eastAsia="zh-CN"/>
                </w:rPr>
                <w:t>A</w:t>
              </w:r>
            </w:ins>
            <w:ins w:id="67" w:author="Ericsson User" w:date="2020-07-31T15:09:00Z">
              <w:r>
                <w:rPr>
                  <w:lang w:val="fr-FR" w:eastAsia="zh-CN"/>
                </w:rPr>
                <w:t>MBR</w:t>
              </w:r>
            </w:ins>
          </w:p>
        </w:tc>
        <w:tc>
          <w:tcPr>
            <w:tcW w:w="4225" w:type="dxa"/>
            <w:tcBorders>
              <w:top w:val="single" w:sz="4" w:space="0" w:color="auto"/>
              <w:left w:val="single" w:sz="4" w:space="0" w:color="auto"/>
              <w:bottom w:val="single" w:sz="4" w:space="0" w:color="auto"/>
              <w:right w:val="single" w:sz="4" w:space="0" w:color="auto"/>
            </w:tcBorders>
          </w:tcPr>
          <w:p w14:paraId="04FDADA3" w14:textId="7899574C" w:rsidR="009535D3" w:rsidRDefault="009535D3" w:rsidP="009535D3">
            <w:pPr>
              <w:pStyle w:val="TAL"/>
              <w:rPr>
                <w:ins w:id="68" w:author="Ericsson User" w:date="2020-07-31T15:06:00Z"/>
                <w:rFonts w:eastAsia="Malgun Gothic"/>
              </w:rPr>
            </w:pPr>
            <w:ins w:id="69" w:author="Ericsson User" w:date="2020-08-04T16:09:00Z">
              <w:r>
                <w:rPr>
                  <w:lang w:val="fr-FR"/>
                </w:rPr>
                <w:t>AMBR of UE’s NR sidelink (i.e. PC5) communication for V2X services.</w:t>
              </w:r>
            </w:ins>
          </w:p>
        </w:tc>
      </w:tr>
      <w:tr w:rsidR="009535D3" w:rsidRPr="00140E21" w14:paraId="4795B392" w14:textId="77777777" w:rsidTr="00302EA3">
        <w:trPr>
          <w:cantSplit/>
          <w:tblHeader/>
          <w:jc w:val="center"/>
          <w:ins w:id="70" w:author="Ericsson User" w:date="2020-07-30T17:26:00Z"/>
        </w:trPr>
        <w:tc>
          <w:tcPr>
            <w:tcW w:w="1980" w:type="dxa"/>
            <w:vMerge/>
            <w:tcBorders>
              <w:left w:val="single" w:sz="4" w:space="0" w:color="auto"/>
              <w:bottom w:val="single" w:sz="4" w:space="0" w:color="auto"/>
              <w:right w:val="single" w:sz="4" w:space="0" w:color="auto"/>
            </w:tcBorders>
          </w:tcPr>
          <w:p w14:paraId="29850250" w14:textId="461567FE" w:rsidR="009535D3" w:rsidRDefault="009535D3" w:rsidP="009535D3">
            <w:pPr>
              <w:pStyle w:val="TAL"/>
              <w:rPr>
                <w:ins w:id="71" w:author="Ericsson User" w:date="2020-07-30T17:26:00Z"/>
                <w:rFonts w:eastAsia="SimSun"/>
                <w:lang w:eastAsia="zh-CN"/>
              </w:rPr>
            </w:pPr>
          </w:p>
        </w:tc>
        <w:tc>
          <w:tcPr>
            <w:tcW w:w="2811" w:type="dxa"/>
            <w:tcBorders>
              <w:top w:val="single" w:sz="4" w:space="0" w:color="auto"/>
              <w:left w:val="single" w:sz="4" w:space="0" w:color="auto"/>
              <w:bottom w:val="single" w:sz="4" w:space="0" w:color="auto"/>
              <w:right w:val="single" w:sz="4" w:space="0" w:color="auto"/>
            </w:tcBorders>
          </w:tcPr>
          <w:p w14:paraId="6EB67C38" w14:textId="2E189580" w:rsidR="009535D3" w:rsidRDefault="009535D3" w:rsidP="00C46EAA">
            <w:pPr>
              <w:pStyle w:val="TAL"/>
              <w:rPr>
                <w:ins w:id="72" w:author="Ericsson User" w:date="2020-07-30T17:26:00Z"/>
                <w:rFonts w:eastAsia="Malgun Gothic"/>
              </w:rPr>
            </w:pPr>
            <w:ins w:id="73" w:author="Ericsson User" w:date="2020-07-31T15:09:00Z">
              <w:r>
                <w:rPr>
                  <w:lang w:val="fr-FR" w:eastAsia="zh-CN"/>
                </w:rPr>
                <w:t xml:space="preserve">LTE </w:t>
              </w:r>
            </w:ins>
            <w:ins w:id="74" w:author="LaeYoung (LG Electronics)" w:date="2020-08-09T16:17:00Z">
              <w:r w:rsidR="00C46EAA">
                <w:rPr>
                  <w:lang w:val="fr-FR" w:eastAsia="zh-CN"/>
                </w:rPr>
                <w:t>UE</w:t>
              </w:r>
            </w:ins>
            <w:ins w:id="75" w:author="LaeYoung (LG Electronics)" w:date="2020-08-09T16:18:00Z">
              <w:r w:rsidR="00C46EAA">
                <w:rPr>
                  <w:lang w:val="fr-FR" w:eastAsia="zh-CN"/>
                </w:rPr>
                <w:t>-</w:t>
              </w:r>
            </w:ins>
            <w:ins w:id="76" w:author="Ericsson User" w:date="2020-07-31T15:07:00Z">
              <w:r>
                <w:rPr>
                  <w:lang w:val="fr-FR" w:eastAsia="zh-CN"/>
                </w:rPr>
                <w:t>P</w:t>
              </w:r>
            </w:ins>
            <w:ins w:id="77" w:author="Ericsson User" w:date="2020-07-31T15:09:00Z">
              <w:r>
                <w:rPr>
                  <w:lang w:val="fr-FR" w:eastAsia="zh-CN"/>
                </w:rPr>
                <w:t>C</w:t>
              </w:r>
            </w:ins>
            <w:ins w:id="78" w:author="Ericsson User" w:date="2020-07-31T15:07:00Z">
              <w:r>
                <w:rPr>
                  <w:lang w:val="fr-FR" w:eastAsia="zh-CN"/>
                </w:rPr>
                <w:t>5</w:t>
              </w:r>
            </w:ins>
            <w:ins w:id="79" w:author="LaeYoung (LG Electronics)" w:date="2020-08-09T16:18:00Z">
              <w:r w:rsidR="00C46EAA">
                <w:rPr>
                  <w:lang w:val="fr-FR" w:eastAsia="zh-CN"/>
                </w:rPr>
                <w:t>-</w:t>
              </w:r>
            </w:ins>
            <w:ins w:id="80" w:author="Ericsson User" w:date="2020-07-31T15:07:00Z">
              <w:r>
                <w:rPr>
                  <w:lang w:val="fr-FR" w:eastAsia="zh-CN"/>
                </w:rPr>
                <w:t>A</w:t>
              </w:r>
            </w:ins>
            <w:ins w:id="81" w:author="Ericsson User" w:date="2020-07-31T15:09:00Z">
              <w:r>
                <w:rPr>
                  <w:lang w:val="fr-FR" w:eastAsia="zh-CN"/>
                </w:rPr>
                <w:t>MBR</w:t>
              </w:r>
            </w:ins>
          </w:p>
        </w:tc>
        <w:tc>
          <w:tcPr>
            <w:tcW w:w="4225" w:type="dxa"/>
            <w:tcBorders>
              <w:top w:val="single" w:sz="4" w:space="0" w:color="auto"/>
              <w:left w:val="single" w:sz="4" w:space="0" w:color="auto"/>
              <w:bottom w:val="single" w:sz="4" w:space="0" w:color="auto"/>
              <w:right w:val="single" w:sz="4" w:space="0" w:color="auto"/>
            </w:tcBorders>
          </w:tcPr>
          <w:p w14:paraId="69C86348" w14:textId="1B14C6D9" w:rsidR="009535D3" w:rsidRDefault="009535D3" w:rsidP="009535D3">
            <w:pPr>
              <w:pStyle w:val="TAL"/>
              <w:rPr>
                <w:ins w:id="82" w:author="Ericsson User" w:date="2020-07-30T17:26:00Z"/>
                <w:rFonts w:eastAsia="Malgun Gothic"/>
              </w:rPr>
            </w:pPr>
            <w:ins w:id="83" w:author="Ericsson User" w:date="2020-08-04T16:09:00Z">
              <w:r>
                <w:rPr>
                  <w:lang w:val="fr-FR"/>
                </w:rPr>
                <w:t>AMBR of UE’s LTE sidelink (i.e. PC5) communication for V2X services.</w:t>
              </w:r>
            </w:ins>
          </w:p>
        </w:tc>
      </w:tr>
      <w:tr w:rsidR="00F4101D" w:rsidRPr="00140E21" w14:paraId="5A30CC3D" w14:textId="77777777" w:rsidTr="00864114">
        <w:trPr>
          <w:cantSplit/>
          <w:tblHeader/>
          <w:jc w:val="center"/>
        </w:trPr>
        <w:tc>
          <w:tcPr>
            <w:tcW w:w="9016" w:type="dxa"/>
            <w:gridSpan w:val="3"/>
            <w:tcBorders>
              <w:left w:val="single" w:sz="4" w:space="0" w:color="auto"/>
              <w:bottom w:val="single" w:sz="4" w:space="0" w:color="auto"/>
              <w:right w:val="single" w:sz="4" w:space="0" w:color="auto"/>
            </w:tcBorders>
          </w:tcPr>
          <w:p w14:paraId="6290E33B" w14:textId="77777777" w:rsidR="00F4101D" w:rsidRPr="00140E21" w:rsidRDefault="00F4101D" w:rsidP="00864114">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6B6A348F" w14:textId="77777777" w:rsidR="00F4101D" w:rsidRPr="00140E21" w:rsidRDefault="00F4101D" w:rsidP="00864114">
            <w:pPr>
              <w:pStyle w:val="TAN"/>
              <w:rPr>
                <w:rFonts w:eastAsia="Malgun Gothic"/>
              </w:rPr>
            </w:pPr>
            <w:r w:rsidRPr="00140E21">
              <w:rPr>
                <w:rFonts w:eastAsia="Malgun Gothic"/>
              </w:rPr>
              <w:t>NOTE 2:</w:t>
            </w:r>
            <w:r w:rsidRPr="00140E21">
              <w:rPr>
                <w:rFonts w:eastAsia="Malgun Gothic"/>
              </w:rPr>
              <w:tab/>
              <w:t>The default DNN shall not be a wildcard DNN.</w:t>
            </w:r>
          </w:p>
          <w:p w14:paraId="646F41E4" w14:textId="77777777" w:rsidR="00F4101D" w:rsidRPr="00140E21" w:rsidRDefault="00F4101D" w:rsidP="00864114">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B3FB00E" w14:textId="77777777" w:rsidR="00F4101D" w:rsidRPr="00140E21" w:rsidRDefault="00F4101D" w:rsidP="00864114">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551D5F6" w14:textId="77777777" w:rsidR="00F4101D" w:rsidRDefault="00F4101D" w:rsidP="00864114">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5F8A2624" w14:textId="77777777" w:rsidR="00F4101D" w:rsidRDefault="00F4101D" w:rsidP="00864114">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51E622F2" w14:textId="77777777" w:rsidR="00F4101D" w:rsidRDefault="00F4101D" w:rsidP="00864114">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04D77F06" w14:textId="77777777" w:rsidR="00F4101D" w:rsidRPr="00140E21" w:rsidRDefault="00F4101D" w:rsidP="00864114">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14:paraId="1D182FCE" w14:textId="77777777" w:rsidR="00F4101D" w:rsidRPr="00140E21" w:rsidRDefault="00F4101D" w:rsidP="00F4101D">
      <w:pPr>
        <w:pStyle w:val="FP"/>
        <w:rPr>
          <w:rFonts w:eastAsia="Malgun Gothic"/>
          <w:lang w:eastAsia="zh-CN"/>
        </w:rPr>
      </w:pPr>
    </w:p>
    <w:p w14:paraId="43EEBE0A" w14:textId="77777777" w:rsidR="00F4101D" w:rsidRPr="00140E21" w:rsidRDefault="00F4101D" w:rsidP="00F4101D">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F4101D" w:rsidRPr="00140E21" w14:paraId="780214C7" w14:textId="77777777" w:rsidTr="00864114">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8FD550F" w14:textId="77777777" w:rsidR="00F4101D" w:rsidRPr="00140E21" w:rsidRDefault="00F4101D" w:rsidP="00864114">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9B4E89A" w14:textId="77777777" w:rsidR="00F4101D" w:rsidRPr="00140E21" w:rsidRDefault="00F4101D" w:rsidP="00864114">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C4C5913" w14:textId="77777777" w:rsidR="00F4101D" w:rsidRPr="00140E21" w:rsidRDefault="00F4101D" w:rsidP="00864114">
            <w:pPr>
              <w:pStyle w:val="TAH"/>
              <w:rPr>
                <w:rFonts w:eastAsia="Malgun Gothic"/>
              </w:rPr>
            </w:pPr>
            <w:r w:rsidRPr="00140E21">
              <w:rPr>
                <w:rFonts w:eastAsia="Malgun Gothic"/>
              </w:rPr>
              <w:t>Description</w:t>
            </w:r>
          </w:p>
        </w:tc>
      </w:tr>
      <w:tr w:rsidR="00F4101D" w:rsidRPr="00140E21" w14:paraId="2F0779CB" w14:textId="77777777" w:rsidTr="00864114">
        <w:trPr>
          <w:cantSplit/>
          <w:jc w:val="center"/>
        </w:trPr>
        <w:tc>
          <w:tcPr>
            <w:tcW w:w="2297" w:type="dxa"/>
            <w:tcBorders>
              <w:top w:val="single" w:sz="4" w:space="0" w:color="auto"/>
              <w:left w:val="single" w:sz="4" w:space="0" w:color="auto"/>
              <w:bottom w:val="nil"/>
              <w:right w:val="single" w:sz="4" w:space="0" w:color="auto"/>
            </w:tcBorders>
            <w:hideMark/>
          </w:tcPr>
          <w:p w14:paraId="02E3FF32" w14:textId="77777777" w:rsidR="00F4101D" w:rsidRPr="00140E21" w:rsidRDefault="00F4101D" w:rsidP="00864114">
            <w:pPr>
              <w:pStyle w:val="TAL"/>
              <w:rPr>
                <w:lang w:eastAsia="zh-CN"/>
              </w:rPr>
            </w:pPr>
          </w:p>
          <w:p w14:paraId="7FC1E006" w14:textId="77777777" w:rsidR="00F4101D" w:rsidRPr="00140E21" w:rsidRDefault="00F4101D" w:rsidP="00864114">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BBC5598" w14:textId="77777777" w:rsidR="00F4101D" w:rsidRPr="00140E21" w:rsidRDefault="00F4101D" w:rsidP="00864114">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32C8C1A" w14:textId="77777777" w:rsidR="00F4101D" w:rsidRPr="00140E21" w:rsidRDefault="00F4101D" w:rsidP="00864114">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F4101D" w:rsidRPr="00140E21" w14:paraId="67CC665A" w14:textId="77777777" w:rsidTr="00864114">
        <w:trPr>
          <w:cantSplit/>
          <w:jc w:val="center"/>
        </w:trPr>
        <w:tc>
          <w:tcPr>
            <w:tcW w:w="0" w:type="auto"/>
            <w:tcBorders>
              <w:top w:val="nil"/>
              <w:left w:val="single" w:sz="4" w:space="0" w:color="auto"/>
              <w:bottom w:val="nil"/>
              <w:right w:val="single" w:sz="4" w:space="0" w:color="auto"/>
            </w:tcBorders>
            <w:vAlign w:val="center"/>
            <w:hideMark/>
          </w:tcPr>
          <w:p w14:paraId="4CD82B00" w14:textId="77777777" w:rsidR="00F4101D" w:rsidRPr="00140E21" w:rsidRDefault="00F4101D" w:rsidP="0086411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BF67911" w14:textId="77777777" w:rsidR="00F4101D" w:rsidRPr="00140E21" w:rsidRDefault="00F4101D" w:rsidP="00864114">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98F4163" w14:textId="77777777" w:rsidR="00F4101D" w:rsidRPr="00140E21" w:rsidRDefault="00F4101D" w:rsidP="00864114">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F4101D" w:rsidRPr="00140E21" w14:paraId="3604C5B5" w14:textId="77777777" w:rsidTr="00864114">
        <w:trPr>
          <w:cantSplit/>
          <w:jc w:val="center"/>
        </w:trPr>
        <w:tc>
          <w:tcPr>
            <w:tcW w:w="0" w:type="auto"/>
            <w:tcBorders>
              <w:top w:val="nil"/>
              <w:left w:val="single" w:sz="4" w:space="0" w:color="auto"/>
              <w:bottom w:val="single" w:sz="4" w:space="0" w:color="auto"/>
              <w:right w:val="single" w:sz="4" w:space="0" w:color="auto"/>
            </w:tcBorders>
            <w:vAlign w:val="center"/>
            <w:hideMark/>
          </w:tcPr>
          <w:p w14:paraId="277F8069" w14:textId="77777777" w:rsidR="00F4101D" w:rsidRPr="00140E21" w:rsidRDefault="00F4101D" w:rsidP="0086411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16DFD55" w14:textId="77777777" w:rsidR="00F4101D" w:rsidRPr="00140E21" w:rsidRDefault="00F4101D" w:rsidP="00864114">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39C80C4" w14:textId="77777777" w:rsidR="00F4101D" w:rsidRPr="00140E21" w:rsidRDefault="00F4101D" w:rsidP="00864114">
            <w:pPr>
              <w:pStyle w:val="TAL"/>
              <w:rPr>
                <w:rFonts w:eastAsia="Malgun Gothic"/>
              </w:rPr>
            </w:pPr>
            <w:r w:rsidRPr="00140E21">
              <w:rPr>
                <w:rFonts w:eastAsia="Malgun Gothic"/>
              </w:rPr>
              <w:t>Corresponding SUPI list for input External Group Identifier</w:t>
            </w:r>
            <w:r>
              <w:rPr>
                <w:rFonts w:eastAsia="Malgun Gothic"/>
              </w:rPr>
              <w:t>.</w:t>
            </w:r>
          </w:p>
        </w:tc>
      </w:tr>
      <w:tr w:rsidR="00F4101D" w:rsidRPr="00140E21" w14:paraId="76A484D3" w14:textId="77777777" w:rsidTr="00864114">
        <w:trPr>
          <w:cantSplit/>
          <w:jc w:val="center"/>
        </w:trPr>
        <w:tc>
          <w:tcPr>
            <w:tcW w:w="2297" w:type="dxa"/>
            <w:tcBorders>
              <w:top w:val="single" w:sz="4" w:space="0" w:color="auto"/>
              <w:left w:val="single" w:sz="4" w:space="0" w:color="auto"/>
              <w:bottom w:val="nil"/>
              <w:right w:val="single" w:sz="4" w:space="0" w:color="auto"/>
            </w:tcBorders>
          </w:tcPr>
          <w:p w14:paraId="702176CF" w14:textId="77777777" w:rsidR="00F4101D" w:rsidRPr="00140E21" w:rsidRDefault="00F4101D" w:rsidP="00864114">
            <w:pPr>
              <w:pStyle w:val="TAL"/>
              <w:rPr>
                <w:lang w:eastAsia="zh-CN"/>
              </w:rPr>
            </w:pPr>
          </w:p>
          <w:p w14:paraId="4ED7DD08" w14:textId="77777777" w:rsidR="00F4101D" w:rsidRDefault="00F4101D" w:rsidP="00864114">
            <w:pPr>
              <w:pStyle w:val="TAL"/>
              <w:rPr>
                <w:lang w:eastAsia="zh-CN"/>
              </w:rPr>
            </w:pPr>
            <w:r w:rsidRPr="00140E21">
              <w:rPr>
                <w:lang w:eastAsia="zh-CN"/>
              </w:rPr>
              <w:t>Group Data</w:t>
            </w:r>
          </w:p>
          <w:p w14:paraId="4A47633B" w14:textId="77777777" w:rsidR="00F4101D" w:rsidRPr="00140E21" w:rsidRDefault="00F4101D" w:rsidP="00864114">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2FB6BAC8" w14:textId="77777777" w:rsidR="00F4101D" w:rsidRPr="00140E21" w:rsidRDefault="00F4101D" w:rsidP="00864114">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10285729" w14:textId="77777777" w:rsidR="00F4101D" w:rsidRPr="00140E21" w:rsidRDefault="00F4101D" w:rsidP="00864114">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F4101D" w:rsidRPr="00140E21" w14:paraId="210C2720" w14:textId="77777777" w:rsidTr="00864114">
        <w:trPr>
          <w:cantSplit/>
          <w:jc w:val="center"/>
        </w:trPr>
        <w:tc>
          <w:tcPr>
            <w:tcW w:w="0" w:type="auto"/>
            <w:tcBorders>
              <w:top w:val="nil"/>
              <w:left w:val="single" w:sz="4" w:space="0" w:color="auto"/>
              <w:bottom w:val="single" w:sz="4" w:space="0" w:color="auto"/>
              <w:right w:val="single" w:sz="4" w:space="0" w:color="auto"/>
            </w:tcBorders>
            <w:vAlign w:val="center"/>
          </w:tcPr>
          <w:p w14:paraId="2088970E" w14:textId="77777777" w:rsidR="00F4101D" w:rsidRPr="00140E21" w:rsidRDefault="00F4101D" w:rsidP="0086411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317A610" w14:textId="77777777" w:rsidR="00F4101D" w:rsidRPr="00140E21" w:rsidRDefault="00F4101D" w:rsidP="00864114">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2D4A9393" w14:textId="77777777" w:rsidR="00F4101D" w:rsidRPr="00140E21" w:rsidRDefault="00F4101D" w:rsidP="00864114">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F4101D" w:rsidRPr="00140E21" w14:paraId="107E37E2" w14:textId="77777777" w:rsidTr="00864114">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A45BD5B" w14:textId="77777777" w:rsidR="00F4101D" w:rsidRPr="00140E21" w:rsidRDefault="00F4101D" w:rsidP="00864114">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5329B30" w14:textId="77777777" w:rsidR="00F4101D" w:rsidRPr="00140E21" w:rsidRDefault="00F4101D" w:rsidP="00F4101D">
      <w:pPr>
        <w:pStyle w:val="FP"/>
        <w:rPr>
          <w:rFonts w:eastAsia="Malgun Gothic"/>
        </w:rPr>
      </w:pPr>
    </w:p>
    <w:p w14:paraId="11786239" w14:textId="77777777" w:rsidR="00F4101D" w:rsidRPr="00140E21" w:rsidRDefault="00F4101D" w:rsidP="00F4101D">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25CD9C1" w14:textId="77777777" w:rsidR="00F4101D" w:rsidRPr="00140E21" w:rsidRDefault="00F4101D" w:rsidP="00F4101D">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4101D" w:rsidRPr="00140E21" w14:paraId="49AD60D1" w14:textId="77777777" w:rsidTr="00864114">
        <w:tc>
          <w:tcPr>
            <w:tcW w:w="3827" w:type="dxa"/>
          </w:tcPr>
          <w:p w14:paraId="4F1AB208" w14:textId="77777777" w:rsidR="00F4101D" w:rsidRPr="00140E21" w:rsidRDefault="00F4101D" w:rsidP="00864114">
            <w:pPr>
              <w:pStyle w:val="TAH"/>
              <w:rPr>
                <w:lang w:eastAsia="zh-CN"/>
              </w:rPr>
            </w:pPr>
            <w:r w:rsidRPr="00140E21">
              <w:rPr>
                <w:lang w:eastAsia="zh-CN"/>
              </w:rPr>
              <w:t>Subscription Data Types</w:t>
            </w:r>
          </w:p>
        </w:tc>
        <w:tc>
          <w:tcPr>
            <w:tcW w:w="1218" w:type="dxa"/>
          </w:tcPr>
          <w:p w14:paraId="4E2CAC7B" w14:textId="77777777" w:rsidR="00F4101D" w:rsidRPr="00140E21" w:rsidRDefault="00F4101D" w:rsidP="00864114">
            <w:pPr>
              <w:pStyle w:val="TAH"/>
              <w:rPr>
                <w:lang w:eastAsia="zh-CN"/>
              </w:rPr>
            </w:pPr>
            <w:r w:rsidRPr="00140E21">
              <w:rPr>
                <w:lang w:eastAsia="zh-CN"/>
              </w:rPr>
              <w:t>Data Key</w:t>
            </w:r>
          </w:p>
        </w:tc>
        <w:tc>
          <w:tcPr>
            <w:tcW w:w="2326" w:type="dxa"/>
          </w:tcPr>
          <w:p w14:paraId="22E1C0C7" w14:textId="77777777" w:rsidR="00F4101D" w:rsidRPr="00140E21" w:rsidRDefault="00F4101D" w:rsidP="00864114">
            <w:pPr>
              <w:pStyle w:val="TAH"/>
              <w:rPr>
                <w:lang w:eastAsia="zh-CN"/>
              </w:rPr>
            </w:pPr>
            <w:r w:rsidRPr="00140E21">
              <w:rPr>
                <w:lang w:eastAsia="zh-CN"/>
              </w:rPr>
              <w:t>Data Sub Key</w:t>
            </w:r>
          </w:p>
        </w:tc>
      </w:tr>
      <w:tr w:rsidR="00F4101D" w:rsidRPr="00140E21" w14:paraId="69CC3BBC" w14:textId="77777777" w:rsidTr="00864114">
        <w:tc>
          <w:tcPr>
            <w:tcW w:w="3827" w:type="dxa"/>
          </w:tcPr>
          <w:p w14:paraId="1B68198E" w14:textId="77777777" w:rsidR="00F4101D" w:rsidRPr="00140E21" w:rsidRDefault="00F4101D" w:rsidP="00864114">
            <w:pPr>
              <w:pStyle w:val="TAL"/>
              <w:rPr>
                <w:lang w:eastAsia="zh-CN"/>
              </w:rPr>
            </w:pPr>
            <w:r w:rsidRPr="00140E21">
              <w:t>Access and Mobility Subscription data</w:t>
            </w:r>
          </w:p>
        </w:tc>
        <w:tc>
          <w:tcPr>
            <w:tcW w:w="1218" w:type="dxa"/>
          </w:tcPr>
          <w:p w14:paraId="03A91815" w14:textId="77777777" w:rsidR="00F4101D" w:rsidRPr="00140E21" w:rsidRDefault="00F4101D" w:rsidP="00864114">
            <w:pPr>
              <w:pStyle w:val="TAL"/>
              <w:rPr>
                <w:lang w:eastAsia="zh-CN"/>
              </w:rPr>
            </w:pPr>
            <w:r w:rsidRPr="00140E21">
              <w:rPr>
                <w:rFonts w:eastAsia="Malgun Gothic"/>
              </w:rPr>
              <w:t>SUPI</w:t>
            </w:r>
          </w:p>
        </w:tc>
        <w:tc>
          <w:tcPr>
            <w:tcW w:w="2326" w:type="dxa"/>
          </w:tcPr>
          <w:p w14:paraId="090D99A6" w14:textId="77777777" w:rsidR="00F4101D" w:rsidRPr="00140E21" w:rsidRDefault="00F4101D" w:rsidP="00864114">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F4101D" w:rsidRPr="00140E21" w14:paraId="6E5EEA68" w14:textId="77777777" w:rsidTr="00864114">
        <w:tc>
          <w:tcPr>
            <w:tcW w:w="3827" w:type="dxa"/>
            <w:vAlign w:val="center"/>
          </w:tcPr>
          <w:p w14:paraId="5B1C919B" w14:textId="77777777" w:rsidR="00F4101D" w:rsidRPr="00140E21" w:rsidRDefault="00F4101D" w:rsidP="00864114">
            <w:pPr>
              <w:pStyle w:val="TAL"/>
            </w:pPr>
            <w:r w:rsidRPr="00140E21">
              <w:t xml:space="preserve">SMF Selection Subscription data </w:t>
            </w:r>
          </w:p>
        </w:tc>
        <w:tc>
          <w:tcPr>
            <w:tcW w:w="1218" w:type="dxa"/>
          </w:tcPr>
          <w:p w14:paraId="720AE03D" w14:textId="77777777" w:rsidR="00F4101D" w:rsidRPr="00140E21" w:rsidRDefault="00F4101D" w:rsidP="00864114">
            <w:pPr>
              <w:pStyle w:val="TAL"/>
              <w:rPr>
                <w:rFonts w:eastAsia="Malgun Gothic"/>
              </w:rPr>
            </w:pPr>
            <w:r w:rsidRPr="00140E21">
              <w:rPr>
                <w:rFonts w:eastAsia="Malgun Gothic"/>
              </w:rPr>
              <w:t>SUPI</w:t>
            </w:r>
          </w:p>
        </w:tc>
        <w:tc>
          <w:tcPr>
            <w:tcW w:w="2326" w:type="dxa"/>
          </w:tcPr>
          <w:p w14:paraId="26498ACF" w14:textId="77777777" w:rsidR="00F4101D" w:rsidRPr="00140E21" w:rsidRDefault="00F4101D" w:rsidP="00864114">
            <w:pPr>
              <w:pStyle w:val="TAL"/>
              <w:rPr>
                <w:rFonts w:eastAsia="Malgun Gothic"/>
              </w:rPr>
            </w:pPr>
            <w:r>
              <w:rPr>
                <w:rFonts w:eastAsia="Malgun Gothic"/>
              </w:rPr>
              <w:t>Serving PLMN ID and optionally NID</w:t>
            </w:r>
          </w:p>
        </w:tc>
      </w:tr>
      <w:tr w:rsidR="00F4101D" w:rsidRPr="00140E21" w14:paraId="39D11C6D" w14:textId="77777777" w:rsidTr="00864114">
        <w:tc>
          <w:tcPr>
            <w:tcW w:w="3827" w:type="dxa"/>
            <w:vAlign w:val="center"/>
          </w:tcPr>
          <w:p w14:paraId="4A53955C" w14:textId="77777777" w:rsidR="00F4101D" w:rsidRPr="00140E21" w:rsidRDefault="00F4101D" w:rsidP="00864114">
            <w:pPr>
              <w:pStyle w:val="TAL"/>
            </w:pPr>
            <w:r w:rsidRPr="00140E21">
              <w:t>UE context in SMF data</w:t>
            </w:r>
          </w:p>
        </w:tc>
        <w:tc>
          <w:tcPr>
            <w:tcW w:w="1218" w:type="dxa"/>
          </w:tcPr>
          <w:p w14:paraId="0395D4C0" w14:textId="77777777" w:rsidR="00F4101D" w:rsidRPr="00140E21" w:rsidRDefault="00F4101D" w:rsidP="00864114">
            <w:pPr>
              <w:pStyle w:val="TAL"/>
              <w:rPr>
                <w:rFonts w:eastAsia="Malgun Gothic"/>
              </w:rPr>
            </w:pPr>
            <w:r w:rsidRPr="00140E21">
              <w:rPr>
                <w:rFonts w:eastAsia="Malgun Gothic"/>
              </w:rPr>
              <w:t>SUPI</w:t>
            </w:r>
          </w:p>
        </w:tc>
        <w:tc>
          <w:tcPr>
            <w:tcW w:w="2326" w:type="dxa"/>
          </w:tcPr>
          <w:p w14:paraId="260F7390" w14:textId="77777777" w:rsidR="00F4101D" w:rsidRPr="00140E21" w:rsidRDefault="00F4101D" w:rsidP="00864114">
            <w:pPr>
              <w:pStyle w:val="TAL"/>
              <w:rPr>
                <w:rFonts w:eastAsia="Malgun Gothic"/>
              </w:rPr>
            </w:pPr>
            <w:r w:rsidRPr="00140E21">
              <w:rPr>
                <w:rFonts w:eastAsia="Malgun Gothic"/>
              </w:rPr>
              <w:t>S-NSSAI</w:t>
            </w:r>
          </w:p>
        </w:tc>
      </w:tr>
      <w:tr w:rsidR="00F4101D" w:rsidRPr="00140E21" w14:paraId="558DC4EB" w14:textId="77777777" w:rsidTr="00864114">
        <w:tc>
          <w:tcPr>
            <w:tcW w:w="3827" w:type="dxa"/>
          </w:tcPr>
          <w:p w14:paraId="263C5585" w14:textId="77777777" w:rsidR="00F4101D" w:rsidRPr="00140E21" w:rsidRDefault="00F4101D" w:rsidP="00864114">
            <w:pPr>
              <w:pStyle w:val="TAL"/>
            </w:pPr>
            <w:r w:rsidRPr="00140E21">
              <w:t xml:space="preserve">SMS Management Subscription data </w:t>
            </w:r>
          </w:p>
        </w:tc>
        <w:tc>
          <w:tcPr>
            <w:tcW w:w="1218" w:type="dxa"/>
          </w:tcPr>
          <w:p w14:paraId="73A99393" w14:textId="77777777" w:rsidR="00F4101D" w:rsidRPr="00140E21" w:rsidRDefault="00F4101D" w:rsidP="00864114">
            <w:pPr>
              <w:pStyle w:val="TAL"/>
              <w:rPr>
                <w:rFonts w:eastAsia="Malgun Gothic"/>
              </w:rPr>
            </w:pPr>
            <w:r w:rsidRPr="00140E21">
              <w:rPr>
                <w:rFonts w:eastAsia="Malgun Gothic"/>
              </w:rPr>
              <w:t>SUPI</w:t>
            </w:r>
          </w:p>
        </w:tc>
        <w:tc>
          <w:tcPr>
            <w:tcW w:w="2326" w:type="dxa"/>
          </w:tcPr>
          <w:p w14:paraId="4B8F5A73" w14:textId="77777777" w:rsidR="00F4101D" w:rsidRPr="00140E21" w:rsidRDefault="00F4101D" w:rsidP="00864114">
            <w:pPr>
              <w:pStyle w:val="TAL"/>
              <w:rPr>
                <w:rFonts w:eastAsia="Malgun Gothic"/>
              </w:rPr>
            </w:pPr>
            <w:r>
              <w:rPr>
                <w:rFonts w:eastAsia="Malgun Gothic"/>
              </w:rPr>
              <w:t>Serving PLMN ID and optionally NID</w:t>
            </w:r>
          </w:p>
        </w:tc>
      </w:tr>
      <w:tr w:rsidR="00F4101D" w:rsidRPr="00140E21" w14:paraId="28868F68" w14:textId="77777777" w:rsidTr="00864114">
        <w:tc>
          <w:tcPr>
            <w:tcW w:w="3827" w:type="dxa"/>
            <w:vAlign w:val="center"/>
          </w:tcPr>
          <w:p w14:paraId="3AC84EBA" w14:textId="77777777" w:rsidR="00F4101D" w:rsidRPr="00140E21" w:rsidRDefault="00F4101D" w:rsidP="00864114">
            <w:pPr>
              <w:pStyle w:val="TAL"/>
            </w:pPr>
            <w:r w:rsidRPr="00140E21">
              <w:t>SMS Subscription data</w:t>
            </w:r>
          </w:p>
        </w:tc>
        <w:tc>
          <w:tcPr>
            <w:tcW w:w="1218" w:type="dxa"/>
          </w:tcPr>
          <w:p w14:paraId="318109DE" w14:textId="77777777" w:rsidR="00F4101D" w:rsidRPr="00140E21" w:rsidRDefault="00F4101D" w:rsidP="00864114">
            <w:pPr>
              <w:pStyle w:val="TAL"/>
              <w:rPr>
                <w:rFonts w:eastAsia="Malgun Gothic"/>
              </w:rPr>
            </w:pPr>
            <w:r w:rsidRPr="00140E21">
              <w:rPr>
                <w:rFonts w:eastAsia="Malgun Gothic"/>
              </w:rPr>
              <w:t>SUPI</w:t>
            </w:r>
          </w:p>
        </w:tc>
        <w:tc>
          <w:tcPr>
            <w:tcW w:w="2326" w:type="dxa"/>
          </w:tcPr>
          <w:p w14:paraId="3E644A63" w14:textId="77777777" w:rsidR="00F4101D" w:rsidRPr="00140E21" w:rsidRDefault="00F4101D" w:rsidP="00864114">
            <w:pPr>
              <w:pStyle w:val="TAL"/>
              <w:rPr>
                <w:rFonts w:eastAsia="Malgun Gothic"/>
              </w:rPr>
            </w:pPr>
            <w:r>
              <w:rPr>
                <w:rFonts w:eastAsia="Malgun Gothic"/>
              </w:rPr>
              <w:t>Serving PLMN ID and optionally NID</w:t>
            </w:r>
          </w:p>
        </w:tc>
      </w:tr>
      <w:tr w:rsidR="00F4101D" w:rsidRPr="00140E21" w14:paraId="77804E11" w14:textId="77777777" w:rsidTr="00864114">
        <w:tc>
          <w:tcPr>
            <w:tcW w:w="3827" w:type="dxa"/>
            <w:tcBorders>
              <w:bottom w:val="single" w:sz="4" w:space="0" w:color="auto"/>
            </w:tcBorders>
            <w:vAlign w:val="center"/>
          </w:tcPr>
          <w:p w14:paraId="4D3861A5" w14:textId="77777777" w:rsidR="00F4101D" w:rsidRPr="00140E21" w:rsidRDefault="00F4101D" w:rsidP="00864114">
            <w:pPr>
              <w:pStyle w:val="TAL"/>
            </w:pPr>
            <w:r w:rsidRPr="00140E21">
              <w:t>UE Context in SMSF data</w:t>
            </w:r>
          </w:p>
        </w:tc>
        <w:tc>
          <w:tcPr>
            <w:tcW w:w="1218" w:type="dxa"/>
            <w:tcBorders>
              <w:bottom w:val="single" w:sz="4" w:space="0" w:color="auto"/>
            </w:tcBorders>
          </w:tcPr>
          <w:p w14:paraId="0706E11E" w14:textId="77777777" w:rsidR="00F4101D" w:rsidRPr="00140E21" w:rsidRDefault="00F4101D" w:rsidP="00864114">
            <w:pPr>
              <w:pStyle w:val="TAL"/>
              <w:rPr>
                <w:rFonts w:eastAsia="Malgun Gothic"/>
              </w:rPr>
            </w:pPr>
            <w:r w:rsidRPr="00140E21">
              <w:rPr>
                <w:rFonts w:eastAsia="Malgun Gothic"/>
              </w:rPr>
              <w:t>SUPI</w:t>
            </w:r>
          </w:p>
        </w:tc>
        <w:tc>
          <w:tcPr>
            <w:tcW w:w="2326" w:type="dxa"/>
          </w:tcPr>
          <w:p w14:paraId="2DF6FE23" w14:textId="77777777" w:rsidR="00F4101D" w:rsidRPr="00140E21" w:rsidRDefault="00F4101D" w:rsidP="00864114">
            <w:pPr>
              <w:pStyle w:val="TAL"/>
              <w:rPr>
                <w:rFonts w:eastAsia="Malgun Gothic"/>
              </w:rPr>
            </w:pPr>
            <w:r w:rsidRPr="00140E21">
              <w:rPr>
                <w:rFonts w:eastAsia="Malgun Gothic"/>
              </w:rPr>
              <w:t>-</w:t>
            </w:r>
          </w:p>
        </w:tc>
      </w:tr>
      <w:tr w:rsidR="00F4101D" w:rsidRPr="00140E21" w14:paraId="69406161" w14:textId="77777777" w:rsidTr="00864114">
        <w:tc>
          <w:tcPr>
            <w:tcW w:w="3827" w:type="dxa"/>
            <w:tcBorders>
              <w:bottom w:val="nil"/>
            </w:tcBorders>
            <w:vAlign w:val="center"/>
          </w:tcPr>
          <w:p w14:paraId="103FDBB6" w14:textId="77777777" w:rsidR="00F4101D" w:rsidRPr="00140E21" w:rsidRDefault="00F4101D" w:rsidP="00864114">
            <w:pPr>
              <w:pStyle w:val="TAL"/>
            </w:pPr>
            <w:r w:rsidRPr="00140E21">
              <w:t>Session Management Subscription data</w:t>
            </w:r>
          </w:p>
        </w:tc>
        <w:tc>
          <w:tcPr>
            <w:tcW w:w="1218" w:type="dxa"/>
            <w:tcBorders>
              <w:bottom w:val="nil"/>
            </w:tcBorders>
          </w:tcPr>
          <w:p w14:paraId="7CDCA091" w14:textId="77777777" w:rsidR="00F4101D" w:rsidRPr="00140E21" w:rsidRDefault="00F4101D" w:rsidP="00864114">
            <w:pPr>
              <w:pStyle w:val="TAL"/>
              <w:rPr>
                <w:rFonts w:eastAsia="Malgun Gothic"/>
              </w:rPr>
            </w:pPr>
            <w:r w:rsidRPr="00140E21">
              <w:rPr>
                <w:rFonts w:eastAsia="Malgun Gothic"/>
              </w:rPr>
              <w:t>SUPI</w:t>
            </w:r>
          </w:p>
        </w:tc>
        <w:tc>
          <w:tcPr>
            <w:tcW w:w="2326" w:type="dxa"/>
          </w:tcPr>
          <w:p w14:paraId="3708D782" w14:textId="77777777" w:rsidR="00F4101D" w:rsidRPr="00140E21" w:rsidRDefault="00F4101D" w:rsidP="00864114">
            <w:pPr>
              <w:pStyle w:val="TAL"/>
              <w:rPr>
                <w:rFonts w:eastAsia="Malgun Gothic"/>
              </w:rPr>
            </w:pPr>
            <w:r w:rsidRPr="00140E21">
              <w:rPr>
                <w:rFonts w:eastAsia="Malgun Gothic"/>
              </w:rPr>
              <w:t>S-NSSAI</w:t>
            </w:r>
          </w:p>
        </w:tc>
      </w:tr>
      <w:tr w:rsidR="00F4101D" w:rsidRPr="00140E21" w14:paraId="0A81BF42" w14:textId="77777777" w:rsidTr="00864114">
        <w:tc>
          <w:tcPr>
            <w:tcW w:w="3827" w:type="dxa"/>
            <w:tcBorders>
              <w:top w:val="nil"/>
              <w:bottom w:val="nil"/>
            </w:tcBorders>
            <w:vAlign w:val="center"/>
          </w:tcPr>
          <w:p w14:paraId="65E4A732" w14:textId="77777777" w:rsidR="00F4101D" w:rsidRPr="00140E21" w:rsidRDefault="00F4101D" w:rsidP="00864114">
            <w:pPr>
              <w:pStyle w:val="TAL"/>
            </w:pPr>
          </w:p>
        </w:tc>
        <w:tc>
          <w:tcPr>
            <w:tcW w:w="1218" w:type="dxa"/>
            <w:tcBorders>
              <w:top w:val="nil"/>
              <w:bottom w:val="nil"/>
            </w:tcBorders>
          </w:tcPr>
          <w:p w14:paraId="0FEF04A8" w14:textId="77777777" w:rsidR="00F4101D" w:rsidRPr="00140E21" w:rsidRDefault="00F4101D" w:rsidP="00864114">
            <w:pPr>
              <w:pStyle w:val="TAL"/>
              <w:rPr>
                <w:rFonts w:eastAsia="Malgun Gothic"/>
              </w:rPr>
            </w:pPr>
          </w:p>
        </w:tc>
        <w:tc>
          <w:tcPr>
            <w:tcW w:w="2326" w:type="dxa"/>
          </w:tcPr>
          <w:p w14:paraId="5F924C30" w14:textId="77777777" w:rsidR="00F4101D" w:rsidRPr="00140E21" w:rsidRDefault="00F4101D" w:rsidP="00864114">
            <w:pPr>
              <w:pStyle w:val="TAL"/>
              <w:rPr>
                <w:rFonts w:eastAsia="Malgun Gothic"/>
              </w:rPr>
            </w:pPr>
            <w:r w:rsidRPr="00140E21">
              <w:rPr>
                <w:rFonts w:eastAsia="Malgun Gothic"/>
              </w:rPr>
              <w:t>DNN</w:t>
            </w:r>
          </w:p>
        </w:tc>
      </w:tr>
      <w:tr w:rsidR="00F4101D" w:rsidRPr="00140E21" w14:paraId="5BE8A6BD" w14:textId="77777777" w:rsidTr="00864114">
        <w:tc>
          <w:tcPr>
            <w:tcW w:w="3827" w:type="dxa"/>
            <w:tcBorders>
              <w:top w:val="nil"/>
              <w:bottom w:val="single" w:sz="4" w:space="0" w:color="auto"/>
            </w:tcBorders>
            <w:vAlign w:val="center"/>
          </w:tcPr>
          <w:p w14:paraId="2E92F715" w14:textId="77777777" w:rsidR="00F4101D" w:rsidRPr="00140E21" w:rsidRDefault="00F4101D" w:rsidP="00864114">
            <w:pPr>
              <w:pStyle w:val="TAL"/>
            </w:pPr>
          </w:p>
        </w:tc>
        <w:tc>
          <w:tcPr>
            <w:tcW w:w="1218" w:type="dxa"/>
            <w:tcBorders>
              <w:top w:val="nil"/>
            </w:tcBorders>
          </w:tcPr>
          <w:p w14:paraId="571DABA2" w14:textId="77777777" w:rsidR="00F4101D" w:rsidRPr="00140E21" w:rsidRDefault="00F4101D" w:rsidP="00864114">
            <w:pPr>
              <w:pStyle w:val="TAL"/>
              <w:rPr>
                <w:rFonts w:eastAsia="Malgun Gothic"/>
              </w:rPr>
            </w:pPr>
          </w:p>
        </w:tc>
        <w:tc>
          <w:tcPr>
            <w:tcW w:w="2326" w:type="dxa"/>
          </w:tcPr>
          <w:p w14:paraId="284E38E0" w14:textId="77777777" w:rsidR="00F4101D" w:rsidRPr="00140E21" w:rsidRDefault="00F4101D" w:rsidP="00864114">
            <w:pPr>
              <w:pStyle w:val="TAL"/>
              <w:rPr>
                <w:rFonts w:eastAsia="Malgun Gothic"/>
              </w:rPr>
            </w:pPr>
            <w:r>
              <w:rPr>
                <w:rFonts w:eastAsia="Malgun Gothic"/>
              </w:rPr>
              <w:t>Serving PLMN ID and optionally NID</w:t>
            </w:r>
          </w:p>
        </w:tc>
      </w:tr>
      <w:tr w:rsidR="00F4101D" w:rsidRPr="00140E21" w14:paraId="23871F62" w14:textId="77777777" w:rsidTr="00864114">
        <w:tc>
          <w:tcPr>
            <w:tcW w:w="3827" w:type="dxa"/>
            <w:tcBorders>
              <w:bottom w:val="nil"/>
            </w:tcBorders>
            <w:vAlign w:val="center"/>
          </w:tcPr>
          <w:p w14:paraId="075197CD" w14:textId="77777777" w:rsidR="00F4101D" w:rsidRPr="00140E21" w:rsidRDefault="00F4101D" w:rsidP="00864114">
            <w:pPr>
              <w:pStyle w:val="TAL"/>
            </w:pPr>
            <w:r w:rsidRPr="00140E21">
              <w:t>Identifier translation</w:t>
            </w:r>
          </w:p>
        </w:tc>
        <w:tc>
          <w:tcPr>
            <w:tcW w:w="1218" w:type="dxa"/>
          </w:tcPr>
          <w:p w14:paraId="60393F9B" w14:textId="77777777" w:rsidR="00F4101D" w:rsidRPr="00140E21" w:rsidRDefault="00F4101D" w:rsidP="00864114">
            <w:pPr>
              <w:pStyle w:val="TAL"/>
              <w:rPr>
                <w:rFonts w:eastAsia="Malgun Gothic"/>
              </w:rPr>
            </w:pPr>
            <w:r w:rsidRPr="00140E21">
              <w:rPr>
                <w:rFonts w:eastAsia="Malgun Gothic"/>
              </w:rPr>
              <w:t>GPSI</w:t>
            </w:r>
          </w:p>
        </w:tc>
        <w:tc>
          <w:tcPr>
            <w:tcW w:w="2326" w:type="dxa"/>
          </w:tcPr>
          <w:p w14:paraId="0F49F6A0" w14:textId="77777777" w:rsidR="00F4101D" w:rsidRPr="00140E21" w:rsidRDefault="00F4101D" w:rsidP="00864114">
            <w:pPr>
              <w:pStyle w:val="TAL"/>
              <w:rPr>
                <w:rFonts w:eastAsia="Malgun Gothic"/>
              </w:rPr>
            </w:pPr>
            <w:r w:rsidRPr="00140E21">
              <w:rPr>
                <w:rFonts w:eastAsia="Malgun Gothic"/>
              </w:rPr>
              <w:t>-</w:t>
            </w:r>
          </w:p>
        </w:tc>
      </w:tr>
      <w:tr w:rsidR="00F4101D" w:rsidRPr="00140E21" w14:paraId="7D5DD6D6" w14:textId="77777777" w:rsidTr="00864114">
        <w:tc>
          <w:tcPr>
            <w:tcW w:w="3827" w:type="dxa"/>
            <w:tcBorders>
              <w:top w:val="nil"/>
            </w:tcBorders>
            <w:vAlign w:val="center"/>
          </w:tcPr>
          <w:p w14:paraId="11CBC27A" w14:textId="77777777" w:rsidR="00F4101D" w:rsidRPr="00140E21" w:rsidRDefault="00F4101D" w:rsidP="00864114">
            <w:pPr>
              <w:pStyle w:val="TAL"/>
            </w:pPr>
          </w:p>
        </w:tc>
        <w:tc>
          <w:tcPr>
            <w:tcW w:w="1218" w:type="dxa"/>
          </w:tcPr>
          <w:p w14:paraId="50F08DEC" w14:textId="77777777" w:rsidR="00F4101D" w:rsidRPr="00140E21" w:rsidRDefault="00F4101D" w:rsidP="00864114">
            <w:pPr>
              <w:pStyle w:val="TAL"/>
              <w:rPr>
                <w:rFonts w:eastAsia="Malgun Gothic"/>
              </w:rPr>
            </w:pPr>
            <w:r w:rsidRPr="00140E21">
              <w:rPr>
                <w:rFonts w:eastAsia="Malgun Gothic"/>
              </w:rPr>
              <w:t>SUPI</w:t>
            </w:r>
          </w:p>
        </w:tc>
        <w:tc>
          <w:tcPr>
            <w:tcW w:w="2326" w:type="dxa"/>
          </w:tcPr>
          <w:p w14:paraId="37817B24" w14:textId="77777777" w:rsidR="00F4101D" w:rsidRPr="00140E21" w:rsidRDefault="00F4101D" w:rsidP="00864114">
            <w:pPr>
              <w:pStyle w:val="TAL"/>
              <w:rPr>
                <w:rFonts w:eastAsia="Malgun Gothic"/>
              </w:rPr>
            </w:pPr>
            <w:r w:rsidRPr="00140E21">
              <w:rPr>
                <w:rFonts w:eastAsia="Malgun Gothic"/>
              </w:rPr>
              <w:t>Application Port ID</w:t>
            </w:r>
          </w:p>
        </w:tc>
      </w:tr>
      <w:tr w:rsidR="00F4101D" w:rsidRPr="00140E21" w14:paraId="62A6CEAF" w14:textId="77777777" w:rsidTr="00864114">
        <w:tc>
          <w:tcPr>
            <w:tcW w:w="3827" w:type="dxa"/>
            <w:vAlign w:val="center"/>
          </w:tcPr>
          <w:p w14:paraId="1407C9E1" w14:textId="77777777" w:rsidR="00F4101D" w:rsidRPr="00140E21" w:rsidRDefault="00F4101D" w:rsidP="00864114">
            <w:pPr>
              <w:pStyle w:val="TAL"/>
            </w:pPr>
            <w:r w:rsidRPr="00140E21">
              <w:t>Slice Selection Subscription data</w:t>
            </w:r>
          </w:p>
        </w:tc>
        <w:tc>
          <w:tcPr>
            <w:tcW w:w="1218" w:type="dxa"/>
          </w:tcPr>
          <w:p w14:paraId="09D87337" w14:textId="77777777" w:rsidR="00F4101D" w:rsidRPr="00140E21" w:rsidRDefault="00F4101D" w:rsidP="00864114">
            <w:pPr>
              <w:pStyle w:val="TAL"/>
              <w:rPr>
                <w:rFonts w:eastAsia="Malgun Gothic"/>
              </w:rPr>
            </w:pPr>
            <w:r w:rsidRPr="00140E21">
              <w:rPr>
                <w:rFonts w:eastAsia="Malgun Gothic"/>
              </w:rPr>
              <w:t>SUPI</w:t>
            </w:r>
          </w:p>
        </w:tc>
        <w:tc>
          <w:tcPr>
            <w:tcW w:w="2326" w:type="dxa"/>
          </w:tcPr>
          <w:p w14:paraId="4FC8BA7B" w14:textId="77777777" w:rsidR="00F4101D" w:rsidRPr="00140E21" w:rsidRDefault="00F4101D" w:rsidP="00864114">
            <w:pPr>
              <w:pStyle w:val="TAL"/>
              <w:rPr>
                <w:rFonts w:eastAsia="Malgun Gothic"/>
              </w:rPr>
            </w:pPr>
            <w:r>
              <w:rPr>
                <w:rFonts w:eastAsia="Malgun Gothic"/>
              </w:rPr>
              <w:t>Serving PLMN ID and optionally NID</w:t>
            </w:r>
          </w:p>
        </w:tc>
      </w:tr>
      <w:tr w:rsidR="00F4101D" w:rsidRPr="00140E21" w14:paraId="58F3B3CB" w14:textId="77777777" w:rsidTr="00864114">
        <w:tc>
          <w:tcPr>
            <w:tcW w:w="3827" w:type="dxa"/>
            <w:vAlign w:val="center"/>
          </w:tcPr>
          <w:p w14:paraId="3453ECC9" w14:textId="77777777" w:rsidR="00F4101D" w:rsidRPr="00140E21" w:rsidRDefault="00F4101D" w:rsidP="00864114">
            <w:pPr>
              <w:pStyle w:val="TAL"/>
            </w:pPr>
            <w:r w:rsidRPr="00140E21">
              <w:t>Intersystem continuity Context</w:t>
            </w:r>
          </w:p>
        </w:tc>
        <w:tc>
          <w:tcPr>
            <w:tcW w:w="1218" w:type="dxa"/>
          </w:tcPr>
          <w:p w14:paraId="12AFB35D" w14:textId="77777777" w:rsidR="00F4101D" w:rsidRPr="00140E21" w:rsidRDefault="00F4101D" w:rsidP="00864114">
            <w:pPr>
              <w:pStyle w:val="TAL"/>
              <w:rPr>
                <w:rFonts w:eastAsia="Malgun Gothic"/>
              </w:rPr>
            </w:pPr>
            <w:r w:rsidRPr="00140E21">
              <w:rPr>
                <w:rFonts w:eastAsia="Malgun Gothic"/>
              </w:rPr>
              <w:t>SUPI</w:t>
            </w:r>
          </w:p>
        </w:tc>
        <w:tc>
          <w:tcPr>
            <w:tcW w:w="2326" w:type="dxa"/>
          </w:tcPr>
          <w:p w14:paraId="7980B02D" w14:textId="77777777" w:rsidR="00F4101D" w:rsidRPr="00140E21" w:rsidRDefault="00F4101D" w:rsidP="00864114">
            <w:pPr>
              <w:pStyle w:val="TAL"/>
              <w:rPr>
                <w:rFonts w:eastAsia="Malgun Gothic"/>
              </w:rPr>
            </w:pPr>
            <w:r w:rsidRPr="00140E21">
              <w:rPr>
                <w:rFonts w:eastAsia="Malgun Gothic"/>
              </w:rPr>
              <w:t>DNN</w:t>
            </w:r>
          </w:p>
        </w:tc>
      </w:tr>
      <w:tr w:rsidR="00F4101D" w:rsidRPr="00140E21" w14:paraId="6DE7BED7" w14:textId="77777777" w:rsidTr="00864114">
        <w:tc>
          <w:tcPr>
            <w:tcW w:w="3827" w:type="dxa"/>
            <w:vAlign w:val="center"/>
          </w:tcPr>
          <w:p w14:paraId="18455FEB" w14:textId="77777777" w:rsidR="00F4101D" w:rsidRPr="00140E21" w:rsidRDefault="00F4101D" w:rsidP="00864114">
            <w:pPr>
              <w:pStyle w:val="TAL"/>
            </w:pPr>
            <w:r w:rsidRPr="00140E21">
              <w:t>LCS privacy</w:t>
            </w:r>
          </w:p>
        </w:tc>
        <w:tc>
          <w:tcPr>
            <w:tcW w:w="1218" w:type="dxa"/>
          </w:tcPr>
          <w:p w14:paraId="387D86CC" w14:textId="77777777" w:rsidR="00F4101D" w:rsidRPr="00140E21" w:rsidRDefault="00F4101D" w:rsidP="00864114">
            <w:pPr>
              <w:pStyle w:val="TAL"/>
              <w:rPr>
                <w:rFonts w:eastAsia="Malgun Gothic"/>
              </w:rPr>
            </w:pPr>
            <w:r w:rsidRPr="00140E21">
              <w:rPr>
                <w:rFonts w:eastAsia="Malgun Gothic"/>
              </w:rPr>
              <w:t>SUPI</w:t>
            </w:r>
          </w:p>
        </w:tc>
        <w:tc>
          <w:tcPr>
            <w:tcW w:w="2326" w:type="dxa"/>
          </w:tcPr>
          <w:p w14:paraId="42A92470" w14:textId="2EEDE9AE" w:rsidR="00F4101D" w:rsidRPr="00140E21" w:rsidRDefault="00AC6F16" w:rsidP="00864114">
            <w:pPr>
              <w:pStyle w:val="TAL"/>
              <w:rPr>
                <w:rFonts w:eastAsia="Malgun Gothic"/>
              </w:rPr>
            </w:pPr>
            <w:ins w:id="84" w:author="Ericsson User" w:date="2020-07-31T15:10:00Z">
              <w:r>
                <w:rPr>
                  <w:rFonts w:eastAsia="Malgun Gothic"/>
                </w:rPr>
                <w:t>-</w:t>
              </w:r>
            </w:ins>
          </w:p>
        </w:tc>
      </w:tr>
      <w:tr w:rsidR="00F4101D" w:rsidRPr="00140E21" w14:paraId="1F574FA3" w14:textId="77777777" w:rsidTr="00864114">
        <w:tc>
          <w:tcPr>
            <w:tcW w:w="3827" w:type="dxa"/>
            <w:vAlign w:val="center"/>
          </w:tcPr>
          <w:p w14:paraId="6E913C5B" w14:textId="77777777" w:rsidR="00F4101D" w:rsidRPr="00140E21" w:rsidRDefault="00F4101D" w:rsidP="00864114">
            <w:pPr>
              <w:pStyle w:val="TAL"/>
            </w:pPr>
            <w:r w:rsidRPr="00140E21">
              <w:t>LCS mobile origination</w:t>
            </w:r>
          </w:p>
        </w:tc>
        <w:tc>
          <w:tcPr>
            <w:tcW w:w="1218" w:type="dxa"/>
          </w:tcPr>
          <w:p w14:paraId="54C571CF" w14:textId="77777777" w:rsidR="00F4101D" w:rsidRPr="00140E21" w:rsidRDefault="00F4101D" w:rsidP="00864114">
            <w:pPr>
              <w:pStyle w:val="TAL"/>
              <w:rPr>
                <w:rFonts w:eastAsia="Malgun Gothic"/>
              </w:rPr>
            </w:pPr>
            <w:r w:rsidRPr="00140E21">
              <w:rPr>
                <w:rFonts w:eastAsia="Malgun Gothic"/>
              </w:rPr>
              <w:t>SUPI</w:t>
            </w:r>
          </w:p>
        </w:tc>
        <w:tc>
          <w:tcPr>
            <w:tcW w:w="2326" w:type="dxa"/>
          </w:tcPr>
          <w:p w14:paraId="35ABEAB1" w14:textId="3700A605" w:rsidR="00F4101D" w:rsidRPr="00140E21" w:rsidRDefault="00AC6F16" w:rsidP="00864114">
            <w:pPr>
              <w:pStyle w:val="TAL"/>
              <w:rPr>
                <w:rFonts w:eastAsia="Malgun Gothic"/>
              </w:rPr>
            </w:pPr>
            <w:ins w:id="85" w:author="Ericsson User" w:date="2020-07-31T15:10:00Z">
              <w:r>
                <w:rPr>
                  <w:rFonts w:eastAsia="Malgun Gothic"/>
                </w:rPr>
                <w:t>-</w:t>
              </w:r>
            </w:ins>
          </w:p>
        </w:tc>
      </w:tr>
      <w:tr w:rsidR="00F4101D" w:rsidRPr="00140E21" w14:paraId="307DDDC4" w14:textId="77777777" w:rsidTr="00864114">
        <w:tc>
          <w:tcPr>
            <w:tcW w:w="3827" w:type="dxa"/>
            <w:vAlign w:val="center"/>
          </w:tcPr>
          <w:p w14:paraId="7396D0B1" w14:textId="77777777" w:rsidR="00F4101D" w:rsidRPr="00140E21" w:rsidRDefault="00F4101D" w:rsidP="00864114">
            <w:pPr>
              <w:pStyle w:val="TAL"/>
            </w:pPr>
            <w:r>
              <w:t>UE reachability</w:t>
            </w:r>
          </w:p>
        </w:tc>
        <w:tc>
          <w:tcPr>
            <w:tcW w:w="1218" w:type="dxa"/>
          </w:tcPr>
          <w:p w14:paraId="7BD10424" w14:textId="77777777" w:rsidR="00F4101D" w:rsidRPr="00140E21" w:rsidRDefault="00F4101D" w:rsidP="00864114">
            <w:pPr>
              <w:pStyle w:val="TAL"/>
              <w:rPr>
                <w:rFonts w:eastAsia="Malgun Gothic"/>
              </w:rPr>
            </w:pPr>
            <w:r w:rsidRPr="00140E21">
              <w:rPr>
                <w:rFonts w:eastAsia="Malgun Gothic"/>
              </w:rPr>
              <w:t>SUPI</w:t>
            </w:r>
          </w:p>
        </w:tc>
        <w:tc>
          <w:tcPr>
            <w:tcW w:w="2326" w:type="dxa"/>
          </w:tcPr>
          <w:p w14:paraId="1C98E45F" w14:textId="444C1CFB" w:rsidR="00F4101D" w:rsidRPr="00140E21" w:rsidRDefault="00AC6F16" w:rsidP="00864114">
            <w:pPr>
              <w:pStyle w:val="TAL"/>
              <w:rPr>
                <w:rFonts w:eastAsia="Malgun Gothic"/>
              </w:rPr>
            </w:pPr>
            <w:ins w:id="86" w:author="Ericsson User" w:date="2020-07-31T15:10:00Z">
              <w:r>
                <w:rPr>
                  <w:rFonts w:eastAsia="Malgun Gothic"/>
                </w:rPr>
                <w:t>-</w:t>
              </w:r>
            </w:ins>
          </w:p>
        </w:tc>
      </w:tr>
      <w:tr w:rsidR="00F4101D" w:rsidRPr="00140E21" w14:paraId="6F1D822E" w14:textId="77777777" w:rsidTr="00864114">
        <w:tc>
          <w:tcPr>
            <w:tcW w:w="3827" w:type="dxa"/>
            <w:vAlign w:val="center"/>
          </w:tcPr>
          <w:p w14:paraId="67B16618" w14:textId="77777777" w:rsidR="00F4101D" w:rsidRDefault="00F4101D" w:rsidP="00864114">
            <w:pPr>
              <w:pStyle w:val="TAL"/>
            </w:pPr>
            <w:r>
              <w:t>Steering of Roaming Information</w:t>
            </w:r>
          </w:p>
        </w:tc>
        <w:tc>
          <w:tcPr>
            <w:tcW w:w="1218" w:type="dxa"/>
          </w:tcPr>
          <w:p w14:paraId="1BA681E9" w14:textId="77777777" w:rsidR="00F4101D" w:rsidRPr="00140E21" w:rsidRDefault="00F4101D" w:rsidP="00864114">
            <w:pPr>
              <w:pStyle w:val="TAL"/>
              <w:rPr>
                <w:rFonts w:eastAsia="Malgun Gothic"/>
              </w:rPr>
            </w:pPr>
            <w:r w:rsidRPr="00140E21">
              <w:rPr>
                <w:rFonts w:eastAsia="Malgun Gothic"/>
              </w:rPr>
              <w:t>SUPI</w:t>
            </w:r>
          </w:p>
        </w:tc>
        <w:tc>
          <w:tcPr>
            <w:tcW w:w="2326" w:type="dxa"/>
          </w:tcPr>
          <w:p w14:paraId="5DD27D4B" w14:textId="77777777" w:rsidR="00F4101D" w:rsidRPr="00140E21" w:rsidDel="00180274" w:rsidRDefault="00F4101D" w:rsidP="00864114">
            <w:pPr>
              <w:pStyle w:val="TAL"/>
              <w:rPr>
                <w:rFonts w:eastAsia="Malgun Gothic"/>
              </w:rPr>
            </w:pPr>
            <w:r>
              <w:rPr>
                <w:rFonts w:eastAsia="Malgun Gothic"/>
              </w:rPr>
              <w:t>-</w:t>
            </w:r>
          </w:p>
        </w:tc>
      </w:tr>
      <w:tr w:rsidR="00F4101D" w:rsidRPr="00140E21" w14:paraId="69D71CC5" w14:textId="77777777" w:rsidTr="00864114">
        <w:tc>
          <w:tcPr>
            <w:tcW w:w="3827" w:type="dxa"/>
            <w:vAlign w:val="center"/>
          </w:tcPr>
          <w:p w14:paraId="5A181A0B" w14:textId="794C5662" w:rsidR="00F4101D" w:rsidRDefault="00F4101D" w:rsidP="00864114">
            <w:pPr>
              <w:pStyle w:val="TAL"/>
            </w:pPr>
            <w:r>
              <w:t>UE context in AMF data</w:t>
            </w:r>
          </w:p>
        </w:tc>
        <w:tc>
          <w:tcPr>
            <w:tcW w:w="1218" w:type="dxa"/>
          </w:tcPr>
          <w:p w14:paraId="69ABF13C" w14:textId="4F3E5DC8" w:rsidR="00F4101D" w:rsidRPr="00140E21" w:rsidRDefault="00F4101D" w:rsidP="00864114">
            <w:pPr>
              <w:pStyle w:val="TAL"/>
              <w:rPr>
                <w:rFonts w:eastAsia="Malgun Gothic"/>
              </w:rPr>
            </w:pPr>
            <w:r w:rsidRPr="00140E21">
              <w:rPr>
                <w:rFonts w:eastAsia="Malgun Gothic"/>
              </w:rPr>
              <w:t>SUPI</w:t>
            </w:r>
          </w:p>
        </w:tc>
        <w:tc>
          <w:tcPr>
            <w:tcW w:w="2326" w:type="dxa"/>
          </w:tcPr>
          <w:p w14:paraId="04527174" w14:textId="2D7727CB" w:rsidR="00F4101D" w:rsidRPr="00140E21" w:rsidDel="00180274" w:rsidRDefault="00F4101D" w:rsidP="00864114">
            <w:pPr>
              <w:pStyle w:val="TAL"/>
              <w:rPr>
                <w:rFonts w:eastAsia="Malgun Gothic"/>
              </w:rPr>
            </w:pPr>
            <w:r>
              <w:rPr>
                <w:rFonts w:eastAsia="Malgun Gothic"/>
              </w:rPr>
              <w:t>-</w:t>
            </w:r>
          </w:p>
        </w:tc>
      </w:tr>
      <w:tr w:rsidR="00AC6F16" w:rsidRPr="00140E21" w14:paraId="5FD8DD03" w14:textId="77777777" w:rsidTr="00864114">
        <w:trPr>
          <w:ins w:id="87" w:author="Ericsson User" w:date="2020-07-31T15:10:00Z"/>
        </w:trPr>
        <w:tc>
          <w:tcPr>
            <w:tcW w:w="3827" w:type="dxa"/>
            <w:vAlign w:val="center"/>
          </w:tcPr>
          <w:p w14:paraId="6F5841A5" w14:textId="374DF5A0" w:rsidR="00AC6F16" w:rsidRPr="00703C22" w:rsidRDefault="00AC6F16" w:rsidP="00864114">
            <w:pPr>
              <w:pStyle w:val="TAL"/>
              <w:rPr>
                <w:ins w:id="88" w:author="Ericsson User" w:date="2020-07-31T15:10:00Z"/>
                <w:rFonts w:eastAsia="SimSun"/>
                <w:lang w:eastAsia="zh-CN"/>
              </w:rPr>
            </w:pPr>
            <w:ins w:id="89" w:author="Ericsson User" w:date="2020-07-31T15:10:00Z">
              <w:r>
                <w:rPr>
                  <w:rFonts w:eastAsia="SimSun"/>
                  <w:lang w:eastAsia="zh-CN"/>
                </w:rPr>
                <w:t xml:space="preserve">V2X Subscription </w:t>
              </w:r>
            </w:ins>
            <w:ins w:id="90" w:author="Ericsson User" w:date="2020-07-31T15:11:00Z">
              <w:r w:rsidR="00C575D3">
                <w:rPr>
                  <w:rFonts w:eastAsia="SimSun"/>
                  <w:lang w:eastAsia="zh-CN"/>
                </w:rPr>
                <w:t>d</w:t>
              </w:r>
            </w:ins>
            <w:ins w:id="91" w:author="Ericsson User" w:date="2020-07-31T15:10:00Z">
              <w:r>
                <w:rPr>
                  <w:rFonts w:eastAsia="SimSun"/>
                  <w:lang w:eastAsia="zh-CN"/>
                </w:rPr>
                <w:t>ata</w:t>
              </w:r>
            </w:ins>
          </w:p>
        </w:tc>
        <w:tc>
          <w:tcPr>
            <w:tcW w:w="1218" w:type="dxa"/>
          </w:tcPr>
          <w:p w14:paraId="27DB5233" w14:textId="22EEC1D3" w:rsidR="00AC6F16" w:rsidRPr="00140E21" w:rsidRDefault="00AC6F16" w:rsidP="00864114">
            <w:pPr>
              <w:pStyle w:val="TAL"/>
              <w:rPr>
                <w:ins w:id="92" w:author="Ericsson User" w:date="2020-07-31T15:10:00Z"/>
                <w:rFonts w:eastAsia="Malgun Gothic"/>
              </w:rPr>
            </w:pPr>
            <w:ins w:id="93" w:author="Ericsson User" w:date="2020-07-31T15:10:00Z">
              <w:r>
                <w:rPr>
                  <w:rFonts w:eastAsia="Malgun Gothic"/>
                </w:rPr>
                <w:t>SUPI</w:t>
              </w:r>
            </w:ins>
          </w:p>
        </w:tc>
        <w:tc>
          <w:tcPr>
            <w:tcW w:w="2326" w:type="dxa"/>
          </w:tcPr>
          <w:p w14:paraId="23ED40BA" w14:textId="3C8E908C" w:rsidR="00AC6F16" w:rsidRDefault="00AC6F16" w:rsidP="00864114">
            <w:pPr>
              <w:pStyle w:val="TAL"/>
              <w:rPr>
                <w:ins w:id="94" w:author="Ericsson User" w:date="2020-07-31T15:10:00Z"/>
                <w:rFonts w:eastAsia="Malgun Gothic"/>
              </w:rPr>
            </w:pPr>
            <w:ins w:id="95" w:author="Ericsson User" w:date="2020-07-31T15:10:00Z">
              <w:r>
                <w:rPr>
                  <w:rFonts w:eastAsia="Malgun Gothic"/>
                </w:rPr>
                <w:t>-</w:t>
              </w:r>
            </w:ins>
          </w:p>
        </w:tc>
      </w:tr>
    </w:tbl>
    <w:p w14:paraId="7C77A328" w14:textId="77777777" w:rsidR="00F4101D" w:rsidRPr="00140E21" w:rsidRDefault="00F4101D" w:rsidP="00F4101D">
      <w:pPr>
        <w:pStyle w:val="FP"/>
        <w:rPr>
          <w:lang w:eastAsia="zh-CN"/>
        </w:rPr>
      </w:pPr>
    </w:p>
    <w:p w14:paraId="14BB1D76" w14:textId="77777777" w:rsidR="00F4101D" w:rsidRPr="00140E21" w:rsidRDefault="00F4101D" w:rsidP="00F4101D">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4101D" w:rsidRPr="00140E21" w14:paraId="35058DD5" w14:textId="77777777" w:rsidTr="00864114">
        <w:tc>
          <w:tcPr>
            <w:tcW w:w="3827" w:type="dxa"/>
            <w:tcBorders>
              <w:bottom w:val="single" w:sz="4" w:space="0" w:color="auto"/>
            </w:tcBorders>
          </w:tcPr>
          <w:p w14:paraId="6965E8F1" w14:textId="77777777" w:rsidR="00F4101D" w:rsidRPr="00140E21" w:rsidRDefault="00F4101D" w:rsidP="00864114">
            <w:pPr>
              <w:pStyle w:val="TAH"/>
              <w:rPr>
                <w:lang w:eastAsia="zh-CN"/>
              </w:rPr>
            </w:pPr>
            <w:r w:rsidRPr="00140E21">
              <w:rPr>
                <w:lang w:eastAsia="zh-CN"/>
              </w:rPr>
              <w:t>Subscription Data Types</w:t>
            </w:r>
          </w:p>
        </w:tc>
        <w:tc>
          <w:tcPr>
            <w:tcW w:w="1218" w:type="dxa"/>
          </w:tcPr>
          <w:p w14:paraId="05A664C8" w14:textId="77777777" w:rsidR="00F4101D" w:rsidRPr="00140E21" w:rsidRDefault="00F4101D" w:rsidP="00864114">
            <w:pPr>
              <w:pStyle w:val="TAH"/>
              <w:rPr>
                <w:lang w:eastAsia="zh-CN"/>
              </w:rPr>
            </w:pPr>
            <w:r w:rsidRPr="00140E21">
              <w:rPr>
                <w:lang w:eastAsia="zh-CN"/>
              </w:rPr>
              <w:t>Data Key</w:t>
            </w:r>
          </w:p>
        </w:tc>
        <w:tc>
          <w:tcPr>
            <w:tcW w:w="2326" w:type="dxa"/>
          </w:tcPr>
          <w:p w14:paraId="5B751077" w14:textId="77777777" w:rsidR="00F4101D" w:rsidRPr="00140E21" w:rsidRDefault="00F4101D" w:rsidP="00864114">
            <w:pPr>
              <w:pStyle w:val="TAH"/>
              <w:rPr>
                <w:lang w:eastAsia="zh-CN"/>
              </w:rPr>
            </w:pPr>
            <w:r w:rsidRPr="00140E21">
              <w:rPr>
                <w:lang w:eastAsia="zh-CN"/>
              </w:rPr>
              <w:t>Data Sub Key</w:t>
            </w:r>
          </w:p>
        </w:tc>
      </w:tr>
      <w:tr w:rsidR="00F4101D" w:rsidRPr="00140E21" w14:paraId="54F70616" w14:textId="77777777" w:rsidTr="00864114">
        <w:tc>
          <w:tcPr>
            <w:tcW w:w="3827" w:type="dxa"/>
            <w:tcBorders>
              <w:bottom w:val="nil"/>
            </w:tcBorders>
            <w:vAlign w:val="center"/>
          </w:tcPr>
          <w:p w14:paraId="311EEDBC" w14:textId="77777777" w:rsidR="00F4101D" w:rsidRPr="00140E21" w:rsidRDefault="00F4101D" w:rsidP="00864114">
            <w:pPr>
              <w:pStyle w:val="TAL"/>
              <w:rPr>
                <w:lang w:eastAsia="zh-CN"/>
              </w:rPr>
            </w:pPr>
            <w:r w:rsidRPr="00140E21">
              <w:t>Group Identifier translation</w:t>
            </w:r>
          </w:p>
        </w:tc>
        <w:tc>
          <w:tcPr>
            <w:tcW w:w="1218" w:type="dxa"/>
          </w:tcPr>
          <w:p w14:paraId="0A931879" w14:textId="77777777" w:rsidR="00F4101D" w:rsidRPr="00140E21" w:rsidRDefault="00F4101D" w:rsidP="00864114">
            <w:pPr>
              <w:pStyle w:val="TAL"/>
              <w:rPr>
                <w:lang w:eastAsia="zh-CN"/>
              </w:rPr>
            </w:pPr>
            <w:r w:rsidRPr="00140E21">
              <w:rPr>
                <w:lang w:eastAsia="zh-CN"/>
              </w:rPr>
              <w:t>External Group Identifier</w:t>
            </w:r>
          </w:p>
        </w:tc>
        <w:tc>
          <w:tcPr>
            <w:tcW w:w="2326" w:type="dxa"/>
          </w:tcPr>
          <w:p w14:paraId="481E7EE6" w14:textId="77777777" w:rsidR="00F4101D" w:rsidRPr="00140E21" w:rsidRDefault="00F4101D" w:rsidP="00864114">
            <w:pPr>
              <w:pStyle w:val="TAL"/>
              <w:rPr>
                <w:lang w:eastAsia="zh-CN"/>
              </w:rPr>
            </w:pPr>
            <w:r>
              <w:rPr>
                <w:lang w:eastAsia="zh-CN"/>
              </w:rPr>
              <w:t>-</w:t>
            </w:r>
          </w:p>
        </w:tc>
      </w:tr>
      <w:tr w:rsidR="00F4101D" w:rsidRPr="00140E21" w14:paraId="0475B4EC" w14:textId="77777777" w:rsidTr="00864114">
        <w:tc>
          <w:tcPr>
            <w:tcW w:w="3827" w:type="dxa"/>
            <w:tcBorders>
              <w:top w:val="nil"/>
              <w:bottom w:val="single" w:sz="4" w:space="0" w:color="auto"/>
            </w:tcBorders>
            <w:vAlign w:val="center"/>
          </w:tcPr>
          <w:p w14:paraId="23B14D3D" w14:textId="77777777" w:rsidR="00F4101D" w:rsidRPr="00140E21" w:rsidRDefault="00F4101D" w:rsidP="00864114">
            <w:pPr>
              <w:pStyle w:val="TAL"/>
            </w:pPr>
          </w:p>
        </w:tc>
        <w:tc>
          <w:tcPr>
            <w:tcW w:w="1218" w:type="dxa"/>
            <w:tcBorders>
              <w:bottom w:val="single" w:sz="4" w:space="0" w:color="auto"/>
            </w:tcBorders>
          </w:tcPr>
          <w:p w14:paraId="63ECEF6E" w14:textId="77777777" w:rsidR="00F4101D" w:rsidRPr="00140E21" w:rsidRDefault="00F4101D" w:rsidP="00864114">
            <w:pPr>
              <w:pStyle w:val="TAL"/>
              <w:rPr>
                <w:lang w:eastAsia="zh-CN"/>
              </w:rPr>
            </w:pPr>
            <w:r>
              <w:rPr>
                <w:lang w:eastAsia="zh-CN"/>
              </w:rPr>
              <w:t>Internal Group Identifier</w:t>
            </w:r>
          </w:p>
        </w:tc>
        <w:tc>
          <w:tcPr>
            <w:tcW w:w="2326" w:type="dxa"/>
            <w:tcBorders>
              <w:bottom w:val="single" w:sz="4" w:space="0" w:color="auto"/>
            </w:tcBorders>
          </w:tcPr>
          <w:p w14:paraId="13AA39BD" w14:textId="77777777" w:rsidR="00F4101D" w:rsidRPr="00140E21" w:rsidRDefault="00F4101D" w:rsidP="00864114">
            <w:pPr>
              <w:pStyle w:val="TAL"/>
              <w:rPr>
                <w:lang w:eastAsia="zh-CN"/>
              </w:rPr>
            </w:pPr>
            <w:r>
              <w:rPr>
                <w:lang w:eastAsia="zh-CN"/>
              </w:rPr>
              <w:t>-</w:t>
            </w:r>
          </w:p>
        </w:tc>
      </w:tr>
      <w:tr w:rsidR="00F4101D" w:rsidRPr="00140E21" w14:paraId="3A7757A5" w14:textId="77777777" w:rsidTr="00864114">
        <w:tc>
          <w:tcPr>
            <w:tcW w:w="3827" w:type="dxa"/>
            <w:tcBorders>
              <w:top w:val="single" w:sz="4" w:space="0" w:color="auto"/>
            </w:tcBorders>
            <w:vAlign w:val="center"/>
          </w:tcPr>
          <w:p w14:paraId="32AA6A1F" w14:textId="77777777" w:rsidR="00F4101D" w:rsidRPr="00140E21" w:rsidRDefault="00F4101D" w:rsidP="00864114">
            <w:pPr>
              <w:pStyle w:val="TAL"/>
            </w:pPr>
            <w:r>
              <w:t>Group Data</w:t>
            </w:r>
          </w:p>
        </w:tc>
        <w:tc>
          <w:tcPr>
            <w:tcW w:w="1218" w:type="dxa"/>
            <w:tcBorders>
              <w:top w:val="single" w:sz="4" w:space="0" w:color="auto"/>
            </w:tcBorders>
          </w:tcPr>
          <w:p w14:paraId="4EB5FD6E" w14:textId="77777777" w:rsidR="00F4101D" w:rsidRDefault="00F4101D" w:rsidP="00864114">
            <w:pPr>
              <w:pStyle w:val="TAL"/>
              <w:rPr>
                <w:lang w:eastAsia="zh-CN"/>
              </w:rPr>
            </w:pPr>
            <w:r>
              <w:rPr>
                <w:lang w:eastAsia="zh-CN"/>
              </w:rPr>
              <w:t>Internal Group Identifier</w:t>
            </w:r>
          </w:p>
        </w:tc>
        <w:tc>
          <w:tcPr>
            <w:tcW w:w="2326" w:type="dxa"/>
            <w:tcBorders>
              <w:top w:val="single" w:sz="4" w:space="0" w:color="auto"/>
            </w:tcBorders>
          </w:tcPr>
          <w:p w14:paraId="36C83A74" w14:textId="77777777" w:rsidR="00F4101D" w:rsidRDefault="00F4101D" w:rsidP="00864114">
            <w:pPr>
              <w:pStyle w:val="TAL"/>
              <w:rPr>
                <w:lang w:eastAsia="zh-CN"/>
              </w:rPr>
            </w:pPr>
            <w:r>
              <w:rPr>
                <w:lang w:eastAsia="zh-CN"/>
              </w:rPr>
              <w:t>-</w:t>
            </w:r>
          </w:p>
        </w:tc>
      </w:tr>
    </w:tbl>
    <w:p w14:paraId="0F6A372D" w14:textId="77777777" w:rsidR="00F4101D" w:rsidRPr="00140E21" w:rsidRDefault="00F4101D" w:rsidP="00F4101D">
      <w:pPr>
        <w:pStyle w:val="FP"/>
        <w:rPr>
          <w:lang w:eastAsia="zh-CN"/>
        </w:rPr>
      </w:pPr>
    </w:p>
    <w:p w14:paraId="78D371D7" w14:textId="77777777" w:rsidR="00F4101D" w:rsidRPr="00140E21" w:rsidRDefault="00F4101D" w:rsidP="00F4101D">
      <w:pPr>
        <w:rPr>
          <w:lang w:eastAsia="zh-CN"/>
        </w:rPr>
      </w:pPr>
      <w:r w:rsidRPr="00140E21">
        <w:rPr>
          <w:lang w:eastAsia="zh-CN"/>
        </w:rPr>
        <w:lastRenderedPageBreak/>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CCBB83F" w14:textId="25BB579D" w:rsidR="007D59AF" w:rsidRDefault="007D59AF" w:rsidP="007D59AF">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2C3B2FEF" w14:textId="77777777" w:rsidR="007D59AF" w:rsidRPr="00140E21" w:rsidRDefault="007D59AF" w:rsidP="007D59AF">
      <w:pPr>
        <w:pStyle w:val="Heading5"/>
        <w:rPr>
          <w:rFonts w:eastAsia="SimSun"/>
          <w:lang w:eastAsia="zh-CN"/>
        </w:rPr>
      </w:pPr>
      <w:bookmarkStart w:id="96" w:name="_Toc20204675"/>
      <w:bookmarkStart w:id="97" w:name="_Toc27895389"/>
      <w:bookmarkStart w:id="98" w:name="_Toc36192492"/>
      <w:bookmarkStart w:id="99" w:name="_Toc45193594"/>
      <w:r w:rsidRPr="00140E21">
        <w:rPr>
          <w:rFonts w:eastAsia="SimSun"/>
          <w:lang w:eastAsia="zh-CN"/>
        </w:rPr>
        <w:t>5.2.12.2.1</w:t>
      </w:r>
      <w:r w:rsidRPr="00140E21">
        <w:rPr>
          <w:rFonts w:eastAsia="SimSun"/>
          <w:lang w:eastAsia="zh-CN"/>
        </w:rPr>
        <w:tab/>
        <w:t>General</w:t>
      </w:r>
      <w:bookmarkEnd w:id="96"/>
      <w:bookmarkEnd w:id="97"/>
      <w:bookmarkEnd w:id="98"/>
      <w:bookmarkEnd w:id="99"/>
    </w:p>
    <w:p w14:paraId="75AAB591" w14:textId="77777777" w:rsidR="007D59AF" w:rsidRPr="00140E21" w:rsidRDefault="007D59AF" w:rsidP="007D59AF">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31048266" w14:textId="77777777" w:rsidR="007D59AF" w:rsidRPr="00140E21" w:rsidRDefault="007D59AF" w:rsidP="007D59AF">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150B4D50" w14:textId="77777777" w:rsidR="007D59AF" w:rsidRPr="00140E21" w:rsidRDefault="007D59AF" w:rsidP="007D59AF">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6DA1A9C3" w14:textId="77777777" w:rsidR="007D59AF" w:rsidRPr="00140E21" w:rsidRDefault="007D59AF" w:rsidP="007D59AF">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6DFA846A" w14:textId="77777777" w:rsidR="007D59AF" w:rsidRPr="00140E21" w:rsidRDefault="007D59AF" w:rsidP="007D59AF">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3EB6C9F9" w14:textId="77777777" w:rsidR="007D59AF" w:rsidRPr="00140E21" w:rsidRDefault="007D59AF" w:rsidP="007D59AF">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056F2BDA" w14:textId="77777777" w:rsidR="007D59AF" w:rsidRPr="00140E21" w:rsidRDefault="007D59AF" w:rsidP="007D59AF">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14F20E3C" w14:textId="77777777" w:rsidR="007D59AF" w:rsidRPr="00140E21" w:rsidRDefault="007D59AF" w:rsidP="007D59AF">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2518C494" w14:textId="77777777" w:rsidR="007D59AF" w:rsidRPr="00140E21" w:rsidRDefault="007D59AF" w:rsidP="007D59AF">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423A1EC2" w14:textId="77777777" w:rsidR="007D59AF" w:rsidRPr="00140E21" w:rsidRDefault="007D59AF" w:rsidP="007D59AF">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7D59AF" w:rsidRPr="00140E21" w14:paraId="6D9D3864" w14:textId="77777777" w:rsidTr="00864114">
        <w:tc>
          <w:tcPr>
            <w:tcW w:w="1984" w:type="dxa"/>
            <w:tcBorders>
              <w:bottom w:val="single" w:sz="4" w:space="0" w:color="auto"/>
            </w:tcBorders>
          </w:tcPr>
          <w:p w14:paraId="4ABACCC5" w14:textId="77777777" w:rsidR="007D59AF" w:rsidRPr="00140E21" w:rsidRDefault="007D59AF" w:rsidP="00864114">
            <w:pPr>
              <w:pStyle w:val="TAH"/>
              <w:rPr>
                <w:rFonts w:eastAsia="SimSun"/>
                <w:lang w:eastAsia="zh-CN"/>
              </w:rPr>
            </w:pPr>
            <w:r w:rsidRPr="00140E21">
              <w:rPr>
                <w:rFonts w:eastAsia="Malgun Gothic"/>
              </w:rPr>
              <w:lastRenderedPageBreak/>
              <w:t>Data Set</w:t>
            </w:r>
          </w:p>
        </w:tc>
        <w:tc>
          <w:tcPr>
            <w:tcW w:w="3119" w:type="dxa"/>
          </w:tcPr>
          <w:p w14:paraId="7B4E88AA" w14:textId="77777777" w:rsidR="007D59AF" w:rsidRPr="00140E21" w:rsidRDefault="007D59AF" w:rsidP="00864114">
            <w:pPr>
              <w:pStyle w:val="TAH"/>
              <w:rPr>
                <w:rFonts w:eastAsia="SimSun"/>
                <w:lang w:eastAsia="zh-CN"/>
              </w:rPr>
            </w:pPr>
            <w:r w:rsidRPr="00140E21">
              <w:rPr>
                <w:rFonts w:eastAsia="Malgun Gothic"/>
              </w:rPr>
              <w:t>Data Subset</w:t>
            </w:r>
          </w:p>
        </w:tc>
        <w:tc>
          <w:tcPr>
            <w:tcW w:w="1984" w:type="dxa"/>
          </w:tcPr>
          <w:p w14:paraId="0EDDDF91" w14:textId="77777777" w:rsidR="007D59AF" w:rsidRPr="00140E21" w:rsidRDefault="007D59AF" w:rsidP="00864114">
            <w:pPr>
              <w:pStyle w:val="TAH"/>
              <w:rPr>
                <w:rFonts w:eastAsia="SimSun"/>
                <w:lang w:eastAsia="zh-CN"/>
              </w:rPr>
            </w:pPr>
            <w:r w:rsidRPr="00140E21">
              <w:rPr>
                <w:rFonts w:eastAsia="Malgun Gothic"/>
              </w:rPr>
              <w:t>Data Key</w:t>
            </w:r>
          </w:p>
        </w:tc>
        <w:tc>
          <w:tcPr>
            <w:tcW w:w="1843" w:type="dxa"/>
          </w:tcPr>
          <w:p w14:paraId="70D67040" w14:textId="77777777" w:rsidR="007D59AF" w:rsidRPr="00140E21" w:rsidRDefault="007D59AF" w:rsidP="00864114">
            <w:pPr>
              <w:pStyle w:val="TAH"/>
              <w:rPr>
                <w:rFonts w:eastAsia="SimSun"/>
                <w:lang w:eastAsia="zh-CN"/>
              </w:rPr>
            </w:pPr>
            <w:r w:rsidRPr="00140E21">
              <w:rPr>
                <w:rFonts w:eastAsia="Malgun Gothic"/>
              </w:rPr>
              <w:t>Data Sub Key</w:t>
            </w:r>
          </w:p>
        </w:tc>
      </w:tr>
      <w:tr w:rsidR="007D59AF" w:rsidRPr="00140E21" w14:paraId="158BD926" w14:textId="77777777" w:rsidTr="00864114">
        <w:tc>
          <w:tcPr>
            <w:tcW w:w="1984" w:type="dxa"/>
            <w:tcBorders>
              <w:bottom w:val="nil"/>
            </w:tcBorders>
          </w:tcPr>
          <w:p w14:paraId="438938F5" w14:textId="77777777" w:rsidR="007D59AF" w:rsidRPr="00140E21" w:rsidRDefault="007D59AF" w:rsidP="00864114">
            <w:pPr>
              <w:pStyle w:val="TAL"/>
              <w:rPr>
                <w:rFonts w:eastAsia="SimSun"/>
                <w:lang w:eastAsia="zh-CN"/>
              </w:rPr>
            </w:pPr>
          </w:p>
        </w:tc>
        <w:tc>
          <w:tcPr>
            <w:tcW w:w="3119" w:type="dxa"/>
          </w:tcPr>
          <w:p w14:paraId="025AE6C0" w14:textId="77777777" w:rsidR="007D59AF" w:rsidRPr="00140E21" w:rsidRDefault="007D59AF" w:rsidP="00864114">
            <w:pPr>
              <w:pStyle w:val="TAL"/>
              <w:rPr>
                <w:rFonts w:eastAsia="SimSun"/>
                <w:lang w:eastAsia="zh-CN"/>
              </w:rPr>
            </w:pPr>
            <w:r w:rsidRPr="00140E21">
              <w:t>Access and Mobility Subscription data</w:t>
            </w:r>
          </w:p>
        </w:tc>
        <w:tc>
          <w:tcPr>
            <w:tcW w:w="1984" w:type="dxa"/>
          </w:tcPr>
          <w:p w14:paraId="7452FBC2" w14:textId="77777777" w:rsidR="007D59AF" w:rsidRPr="00140E21" w:rsidRDefault="007D59AF" w:rsidP="00864114">
            <w:pPr>
              <w:pStyle w:val="TAL"/>
              <w:rPr>
                <w:rFonts w:eastAsia="SimSun"/>
                <w:lang w:eastAsia="zh-CN"/>
              </w:rPr>
            </w:pPr>
            <w:r w:rsidRPr="00140E21">
              <w:rPr>
                <w:rFonts w:eastAsia="Malgun Gothic"/>
              </w:rPr>
              <w:t>SUPI</w:t>
            </w:r>
          </w:p>
        </w:tc>
        <w:tc>
          <w:tcPr>
            <w:tcW w:w="1843" w:type="dxa"/>
          </w:tcPr>
          <w:p w14:paraId="2E914188" w14:textId="77777777" w:rsidR="007D59AF" w:rsidRPr="00140E21" w:rsidRDefault="007D59AF" w:rsidP="00864114">
            <w:pPr>
              <w:pStyle w:val="TAL"/>
              <w:rPr>
                <w:rFonts w:eastAsia="SimSun"/>
                <w:lang w:eastAsia="zh-CN"/>
              </w:rPr>
            </w:pPr>
            <w:r>
              <w:rPr>
                <w:rFonts w:eastAsia="Malgun Gothic"/>
              </w:rPr>
              <w:t>Serving PLMN ID and optionally NID</w:t>
            </w:r>
          </w:p>
        </w:tc>
      </w:tr>
      <w:tr w:rsidR="007D59AF" w:rsidRPr="00140E21" w14:paraId="613E8E34" w14:textId="77777777" w:rsidTr="00864114">
        <w:tc>
          <w:tcPr>
            <w:tcW w:w="1984" w:type="dxa"/>
            <w:tcBorders>
              <w:top w:val="nil"/>
              <w:bottom w:val="nil"/>
            </w:tcBorders>
          </w:tcPr>
          <w:p w14:paraId="31163902" w14:textId="77777777" w:rsidR="007D59AF" w:rsidRPr="00140E21" w:rsidRDefault="007D59AF" w:rsidP="00864114">
            <w:pPr>
              <w:pStyle w:val="TAL"/>
              <w:rPr>
                <w:rFonts w:eastAsia="SimSun"/>
                <w:lang w:eastAsia="zh-CN"/>
              </w:rPr>
            </w:pPr>
          </w:p>
        </w:tc>
        <w:tc>
          <w:tcPr>
            <w:tcW w:w="3119" w:type="dxa"/>
            <w:tcBorders>
              <w:bottom w:val="single" w:sz="4" w:space="0" w:color="auto"/>
            </w:tcBorders>
            <w:vAlign w:val="center"/>
          </w:tcPr>
          <w:p w14:paraId="3C95D007" w14:textId="77777777" w:rsidR="007D59AF" w:rsidRPr="00140E21" w:rsidRDefault="007D59AF" w:rsidP="00864114">
            <w:pPr>
              <w:pStyle w:val="TAL"/>
            </w:pPr>
            <w:r w:rsidRPr="00140E21">
              <w:t xml:space="preserve">SMF Selection Subscription data </w:t>
            </w:r>
          </w:p>
        </w:tc>
        <w:tc>
          <w:tcPr>
            <w:tcW w:w="1984" w:type="dxa"/>
            <w:tcBorders>
              <w:bottom w:val="single" w:sz="4" w:space="0" w:color="auto"/>
            </w:tcBorders>
          </w:tcPr>
          <w:p w14:paraId="5A5A6F43" w14:textId="77777777" w:rsidR="007D59AF" w:rsidRPr="00140E21" w:rsidRDefault="007D59AF" w:rsidP="00864114">
            <w:pPr>
              <w:pStyle w:val="TAL"/>
              <w:rPr>
                <w:rFonts w:eastAsia="Malgun Gothic"/>
              </w:rPr>
            </w:pPr>
            <w:r w:rsidRPr="00140E21">
              <w:rPr>
                <w:rFonts w:eastAsia="Malgun Gothic"/>
              </w:rPr>
              <w:t>SUPI</w:t>
            </w:r>
          </w:p>
        </w:tc>
        <w:tc>
          <w:tcPr>
            <w:tcW w:w="1843" w:type="dxa"/>
          </w:tcPr>
          <w:p w14:paraId="5A6B4B8F" w14:textId="77777777" w:rsidR="007D59AF" w:rsidRPr="00140E21" w:rsidRDefault="007D59AF" w:rsidP="00864114">
            <w:pPr>
              <w:pStyle w:val="TAL"/>
              <w:rPr>
                <w:rFonts w:eastAsia="Malgun Gothic"/>
              </w:rPr>
            </w:pPr>
            <w:r>
              <w:rPr>
                <w:rFonts w:eastAsia="Malgun Gothic"/>
              </w:rPr>
              <w:t>Serving PLMN ID and optionally NID</w:t>
            </w:r>
          </w:p>
        </w:tc>
      </w:tr>
      <w:tr w:rsidR="007D59AF" w:rsidRPr="00140E21" w14:paraId="3613014A" w14:textId="77777777" w:rsidTr="00864114">
        <w:tc>
          <w:tcPr>
            <w:tcW w:w="1984" w:type="dxa"/>
            <w:tcBorders>
              <w:top w:val="nil"/>
              <w:bottom w:val="nil"/>
            </w:tcBorders>
          </w:tcPr>
          <w:p w14:paraId="37E25841" w14:textId="77777777" w:rsidR="007D59AF" w:rsidRPr="00140E21" w:rsidRDefault="007D59AF" w:rsidP="00864114">
            <w:pPr>
              <w:pStyle w:val="TAL"/>
              <w:rPr>
                <w:rFonts w:eastAsia="SimSun"/>
                <w:lang w:eastAsia="zh-CN"/>
              </w:rPr>
            </w:pPr>
          </w:p>
        </w:tc>
        <w:tc>
          <w:tcPr>
            <w:tcW w:w="3119" w:type="dxa"/>
            <w:tcBorders>
              <w:bottom w:val="nil"/>
            </w:tcBorders>
            <w:vAlign w:val="center"/>
          </w:tcPr>
          <w:p w14:paraId="016076A8" w14:textId="77777777" w:rsidR="007D59AF" w:rsidRPr="00140E21" w:rsidRDefault="007D59AF" w:rsidP="00864114">
            <w:pPr>
              <w:pStyle w:val="TAL"/>
            </w:pPr>
            <w:r w:rsidRPr="00140E21">
              <w:t>UE context in SMF data</w:t>
            </w:r>
          </w:p>
        </w:tc>
        <w:tc>
          <w:tcPr>
            <w:tcW w:w="1984" w:type="dxa"/>
            <w:tcBorders>
              <w:bottom w:val="nil"/>
            </w:tcBorders>
          </w:tcPr>
          <w:p w14:paraId="6CB4B19E" w14:textId="77777777" w:rsidR="007D59AF" w:rsidRPr="00140E21" w:rsidRDefault="007D59AF" w:rsidP="00864114">
            <w:pPr>
              <w:pStyle w:val="TAL"/>
              <w:rPr>
                <w:rFonts w:eastAsia="Malgun Gothic"/>
              </w:rPr>
            </w:pPr>
            <w:r w:rsidRPr="00140E21">
              <w:rPr>
                <w:rFonts w:eastAsia="Malgun Gothic"/>
              </w:rPr>
              <w:t>SUPI</w:t>
            </w:r>
          </w:p>
        </w:tc>
        <w:tc>
          <w:tcPr>
            <w:tcW w:w="1843" w:type="dxa"/>
          </w:tcPr>
          <w:p w14:paraId="6B0EE924" w14:textId="77777777" w:rsidR="007D59AF" w:rsidRPr="00140E21" w:rsidRDefault="007D59AF" w:rsidP="00864114">
            <w:pPr>
              <w:pStyle w:val="TAL"/>
              <w:rPr>
                <w:rFonts w:eastAsia="Malgun Gothic"/>
              </w:rPr>
            </w:pPr>
            <w:r w:rsidRPr="00140E21">
              <w:rPr>
                <w:rFonts w:eastAsia="Malgun Gothic"/>
              </w:rPr>
              <w:t>PDU Session ID or DNN</w:t>
            </w:r>
          </w:p>
        </w:tc>
      </w:tr>
      <w:tr w:rsidR="007D59AF" w:rsidRPr="00140E21" w14:paraId="442AD442" w14:textId="77777777" w:rsidTr="00864114">
        <w:tc>
          <w:tcPr>
            <w:tcW w:w="1984" w:type="dxa"/>
            <w:tcBorders>
              <w:top w:val="nil"/>
              <w:bottom w:val="nil"/>
            </w:tcBorders>
          </w:tcPr>
          <w:p w14:paraId="12254D6D" w14:textId="77777777" w:rsidR="007D59AF" w:rsidRPr="00140E21" w:rsidRDefault="007D59AF" w:rsidP="00864114">
            <w:pPr>
              <w:pStyle w:val="TAL"/>
              <w:rPr>
                <w:rFonts w:eastAsia="SimSun"/>
                <w:lang w:eastAsia="zh-CN"/>
              </w:rPr>
            </w:pPr>
            <w:r w:rsidRPr="00140E21">
              <w:rPr>
                <w:rFonts w:eastAsia="SimSun"/>
                <w:lang w:eastAsia="zh-CN"/>
              </w:rPr>
              <w:t>Subscription Data (see clause 5.2.3.3.1)</w:t>
            </w:r>
          </w:p>
        </w:tc>
        <w:tc>
          <w:tcPr>
            <w:tcW w:w="3119" w:type="dxa"/>
          </w:tcPr>
          <w:p w14:paraId="3C180466" w14:textId="77777777" w:rsidR="007D59AF" w:rsidRPr="00140E21" w:rsidRDefault="007D59AF" w:rsidP="00864114">
            <w:pPr>
              <w:pStyle w:val="TAL"/>
            </w:pPr>
            <w:r w:rsidRPr="00140E21">
              <w:t xml:space="preserve">SMS Management Subscription data </w:t>
            </w:r>
          </w:p>
        </w:tc>
        <w:tc>
          <w:tcPr>
            <w:tcW w:w="1984" w:type="dxa"/>
          </w:tcPr>
          <w:p w14:paraId="006D8092" w14:textId="77777777" w:rsidR="007D59AF" w:rsidRPr="00140E21" w:rsidRDefault="007D59AF" w:rsidP="00864114">
            <w:pPr>
              <w:pStyle w:val="TAL"/>
              <w:rPr>
                <w:rFonts w:eastAsia="Malgun Gothic"/>
              </w:rPr>
            </w:pPr>
            <w:r w:rsidRPr="00140E21">
              <w:rPr>
                <w:rFonts w:eastAsia="Malgun Gothic"/>
              </w:rPr>
              <w:t>SUPI</w:t>
            </w:r>
          </w:p>
        </w:tc>
        <w:tc>
          <w:tcPr>
            <w:tcW w:w="1843" w:type="dxa"/>
          </w:tcPr>
          <w:p w14:paraId="03EA0768" w14:textId="77777777" w:rsidR="007D59AF" w:rsidRPr="00140E21" w:rsidRDefault="007D59AF" w:rsidP="00864114">
            <w:pPr>
              <w:pStyle w:val="TAL"/>
              <w:rPr>
                <w:rFonts w:eastAsia="Malgun Gothic"/>
              </w:rPr>
            </w:pPr>
            <w:r>
              <w:rPr>
                <w:rFonts w:eastAsia="Malgun Gothic"/>
              </w:rPr>
              <w:t>Serving PLMN ID and optionally NID</w:t>
            </w:r>
          </w:p>
        </w:tc>
      </w:tr>
      <w:tr w:rsidR="007D59AF" w:rsidRPr="00140E21" w14:paraId="45CDDCDA" w14:textId="77777777" w:rsidTr="00864114">
        <w:tc>
          <w:tcPr>
            <w:tcW w:w="1984" w:type="dxa"/>
            <w:tcBorders>
              <w:top w:val="nil"/>
              <w:bottom w:val="nil"/>
            </w:tcBorders>
          </w:tcPr>
          <w:p w14:paraId="3A1DC525" w14:textId="77777777" w:rsidR="007D59AF" w:rsidRPr="00140E21" w:rsidRDefault="007D59AF" w:rsidP="00864114">
            <w:pPr>
              <w:pStyle w:val="TAL"/>
              <w:rPr>
                <w:rFonts w:eastAsia="SimSun"/>
                <w:lang w:eastAsia="zh-CN"/>
              </w:rPr>
            </w:pPr>
          </w:p>
        </w:tc>
        <w:tc>
          <w:tcPr>
            <w:tcW w:w="3119" w:type="dxa"/>
            <w:tcBorders>
              <w:bottom w:val="single" w:sz="4" w:space="0" w:color="auto"/>
            </w:tcBorders>
            <w:vAlign w:val="center"/>
          </w:tcPr>
          <w:p w14:paraId="2320FCE0" w14:textId="77777777" w:rsidR="007D59AF" w:rsidRPr="00140E21" w:rsidRDefault="007D59AF" w:rsidP="00864114">
            <w:pPr>
              <w:pStyle w:val="TAL"/>
            </w:pPr>
            <w:r w:rsidRPr="00140E21">
              <w:t>SMS Subscription data</w:t>
            </w:r>
          </w:p>
        </w:tc>
        <w:tc>
          <w:tcPr>
            <w:tcW w:w="1984" w:type="dxa"/>
            <w:tcBorders>
              <w:bottom w:val="single" w:sz="4" w:space="0" w:color="auto"/>
            </w:tcBorders>
          </w:tcPr>
          <w:p w14:paraId="4391EE73" w14:textId="77777777" w:rsidR="007D59AF" w:rsidRPr="00140E21" w:rsidRDefault="007D59AF" w:rsidP="00864114">
            <w:pPr>
              <w:pStyle w:val="TAL"/>
              <w:rPr>
                <w:rFonts w:eastAsia="Malgun Gothic"/>
              </w:rPr>
            </w:pPr>
            <w:r w:rsidRPr="00140E21">
              <w:rPr>
                <w:rFonts w:eastAsia="Malgun Gothic"/>
              </w:rPr>
              <w:t>SUPI</w:t>
            </w:r>
          </w:p>
        </w:tc>
        <w:tc>
          <w:tcPr>
            <w:tcW w:w="1843" w:type="dxa"/>
          </w:tcPr>
          <w:p w14:paraId="507579C8" w14:textId="77777777" w:rsidR="007D59AF" w:rsidRPr="00140E21" w:rsidRDefault="007D59AF" w:rsidP="00864114">
            <w:pPr>
              <w:pStyle w:val="TAL"/>
              <w:rPr>
                <w:rFonts w:eastAsia="Malgun Gothic"/>
              </w:rPr>
            </w:pPr>
            <w:r>
              <w:rPr>
                <w:rFonts w:eastAsia="Malgun Gothic"/>
              </w:rPr>
              <w:t>Serving PLMN ID and optionally NID</w:t>
            </w:r>
          </w:p>
        </w:tc>
      </w:tr>
      <w:tr w:rsidR="007D59AF" w:rsidRPr="00140E21" w14:paraId="0C8965EB" w14:textId="77777777" w:rsidTr="00864114">
        <w:tc>
          <w:tcPr>
            <w:tcW w:w="1984" w:type="dxa"/>
            <w:tcBorders>
              <w:top w:val="nil"/>
              <w:bottom w:val="nil"/>
            </w:tcBorders>
          </w:tcPr>
          <w:p w14:paraId="059E5FF4" w14:textId="77777777" w:rsidR="007D59AF" w:rsidRPr="00140E21" w:rsidRDefault="007D59AF" w:rsidP="00864114">
            <w:pPr>
              <w:pStyle w:val="TAL"/>
              <w:rPr>
                <w:rFonts w:eastAsia="SimSun"/>
                <w:lang w:eastAsia="zh-CN"/>
              </w:rPr>
            </w:pPr>
          </w:p>
        </w:tc>
        <w:tc>
          <w:tcPr>
            <w:tcW w:w="3119" w:type="dxa"/>
            <w:tcBorders>
              <w:bottom w:val="nil"/>
            </w:tcBorders>
            <w:vAlign w:val="center"/>
          </w:tcPr>
          <w:p w14:paraId="27D3D56E" w14:textId="77777777" w:rsidR="007D59AF" w:rsidRPr="00140E21" w:rsidRDefault="007D59AF" w:rsidP="00864114">
            <w:pPr>
              <w:pStyle w:val="TAL"/>
            </w:pPr>
            <w:r w:rsidRPr="00140E21">
              <w:t>Session Management Subscription data</w:t>
            </w:r>
          </w:p>
        </w:tc>
        <w:tc>
          <w:tcPr>
            <w:tcW w:w="1984" w:type="dxa"/>
            <w:tcBorders>
              <w:bottom w:val="nil"/>
            </w:tcBorders>
          </w:tcPr>
          <w:p w14:paraId="04AFA2DF" w14:textId="77777777" w:rsidR="007D59AF" w:rsidRPr="00140E21" w:rsidRDefault="007D59AF" w:rsidP="00864114">
            <w:pPr>
              <w:pStyle w:val="TAL"/>
              <w:rPr>
                <w:rFonts w:eastAsia="Malgun Gothic"/>
              </w:rPr>
            </w:pPr>
            <w:r w:rsidRPr="00140E21">
              <w:rPr>
                <w:rFonts w:eastAsia="Malgun Gothic"/>
              </w:rPr>
              <w:t>SUPI</w:t>
            </w:r>
          </w:p>
        </w:tc>
        <w:tc>
          <w:tcPr>
            <w:tcW w:w="1843" w:type="dxa"/>
          </w:tcPr>
          <w:p w14:paraId="61080A8B" w14:textId="77777777" w:rsidR="007D59AF" w:rsidRPr="00140E21" w:rsidRDefault="007D59AF" w:rsidP="00864114">
            <w:pPr>
              <w:pStyle w:val="TAL"/>
              <w:rPr>
                <w:rFonts w:eastAsia="Malgun Gothic"/>
              </w:rPr>
            </w:pPr>
            <w:r w:rsidRPr="00140E21">
              <w:rPr>
                <w:rFonts w:eastAsia="Malgun Gothic"/>
              </w:rPr>
              <w:t>S-NSSAI</w:t>
            </w:r>
          </w:p>
        </w:tc>
      </w:tr>
      <w:tr w:rsidR="007D59AF" w:rsidRPr="00140E21" w14:paraId="32F9C1AE" w14:textId="77777777" w:rsidTr="00864114">
        <w:tc>
          <w:tcPr>
            <w:tcW w:w="1984" w:type="dxa"/>
            <w:tcBorders>
              <w:top w:val="nil"/>
              <w:bottom w:val="nil"/>
            </w:tcBorders>
          </w:tcPr>
          <w:p w14:paraId="0E179FAC" w14:textId="77777777" w:rsidR="007D59AF" w:rsidRPr="00140E21" w:rsidRDefault="007D59AF" w:rsidP="00864114">
            <w:pPr>
              <w:pStyle w:val="TAL"/>
              <w:rPr>
                <w:rFonts w:eastAsia="SimSun"/>
                <w:lang w:eastAsia="zh-CN"/>
              </w:rPr>
            </w:pPr>
          </w:p>
        </w:tc>
        <w:tc>
          <w:tcPr>
            <w:tcW w:w="3119" w:type="dxa"/>
            <w:tcBorders>
              <w:top w:val="nil"/>
              <w:bottom w:val="nil"/>
            </w:tcBorders>
            <w:vAlign w:val="center"/>
          </w:tcPr>
          <w:p w14:paraId="3B553EE9" w14:textId="77777777" w:rsidR="007D59AF" w:rsidRPr="00140E21" w:rsidRDefault="007D59AF" w:rsidP="00864114">
            <w:pPr>
              <w:pStyle w:val="TAL"/>
            </w:pPr>
          </w:p>
        </w:tc>
        <w:tc>
          <w:tcPr>
            <w:tcW w:w="1984" w:type="dxa"/>
            <w:tcBorders>
              <w:top w:val="nil"/>
              <w:bottom w:val="nil"/>
            </w:tcBorders>
          </w:tcPr>
          <w:p w14:paraId="505B37AD" w14:textId="77777777" w:rsidR="007D59AF" w:rsidRPr="00140E21" w:rsidRDefault="007D59AF" w:rsidP="00864114">
            <w:pPr>
              <w:pStyle w:val="TAL"/>
              <w:rPr>
                <w:rFonts w:eastAsia="Malgun Gothic"/>
              </w:rPr>
            </w:pPr>
          </w:p>
        </w:tc>
        <w:tc>
          <w:tcPr>
            <w:tcW w:w="1843" w:type="dxa"/>
          </w:tcPr>
          <w:p w14:paraId="5673C92E" w14:textId="77777777" w:rsidR="007D59AF" w:rsidRPr="00140E21" w:rsidRDefault="007D59AF" w:rsidP="00864114">
            <w:pPr>
              <w:pStyle w:val="TAL"/>
              <w:rPr>
                <w:rFonts w:eastAsia="Malgun Gothic"/>
              </w:rPr>
            </w:pPr>
            <w:r w:rsidRPr="00140E21">
              <w:rPr>
                <w:rFonts w:eastAsia="Malgun Gothic"/>
              </w:rPr>
              <w:t>DNN</w:t>
            </w:r>
          </w:p>
        </w:tc>
      </w:tr>
      <w:tr w:rsidR="007D59AF" w:rsidRPr="00140E21" w14:paraId="1F0B0208" w14:textId="77777777" w:rsidTr="00864114">
        <w:tc>
          <w:tcPr>
            <w:tcW w:w="1984" w:type="dxa"/>
            <w:tcBorders>
              <w:top w:val="nil"/>
              <w:bottom w:val="nil"/>
            </w:tcBorders>
          </w:tcPr>
          <w:p w14:paraId="3287ED21" w14:textId="77777777" w:rsidR="007D59AF" w:rsidRPr="00140E21" w:rsidRDefault="007D59AF" w:rsidP="00864114">
            <w:pPr>
              <w:pStyle w:val="TAL"/>
              <w:rPr>
                <w:rFonts w:eastAsia="SimSun"/>
                <w:lang w:eastAsia="zh-CN"/>
              </w:rPr>
            </w:pPr>
          </w:p>
        </w:tc>
        <w:tc>
          <w:tcPr>
            <w:tcW w:w="3119" w:type="dxa"/>
            <w:tcBorders>
              <w:top w:val="nil"/>
            </w:tcBorders>
            <w:vAlign w:val="center"/>
          </w:tcPr>
          <w:p w14:paraId="23A0D851" w14:textId="77777777" w:rsidR="007D59AF" w:rsidRPr="00140E21" w:rsidRDefault="007D59AF" w:rsidP="00864114">
            <w:pPr>
              <w:pStyle w:val="TAL"/>
            </w:pPr>
          </w:p>
        </w:tc>
        <w:tc>
          <w:tcPr>
            <w:tcW w:w="1984" w:type="dxa"/>
            <w:tcBorders>
              <w:top w:val="nil"/>
            </w:tcBorders>
          </w:tcPr>
          <w:p w14:paraId="6C976048" w14:textId="77777777" w:rsidR="007D59AF" w:rsidRPr="00140E21" w:rsidRDefault="007D59AF" w:rsidP="00864114">
            <w:pPr>
              <w:pStyle w:val="TAL"/>
              <w:rPr>
                <w:rFonts w:eastAsia="Malgun Gothic"/>
              </w:rPr>
            </w:pPr>
          </w:p>
        </w:tc>
        <w:tc>
          <w:tcPr>
            <w:tcW w:w="1843" w:type="dxa"/>
          </w:tcPr>
          <w:p w14:paraId="0655A797" w14:textId="77777777" w:rsidR="007D59AF" w:rsidRPr="00140E21" w:rsidRDefault="007D59AF" w:rsidP="00864114">
            <w:pPr>
              <w:pStyle w:val="TAL"/>
              <w:rPr>
                <w:rFonts w:eastAsia="Malgun Gothic"/>
              </w:rPr>
            </w:pPr>
            <w:r>
              <w:rPr>
                <w:rFonts w:eastAsia="Malgun Gothic"/>
              </w:rPr>
              <w:t>Serving PLMN ID and optionally NID</w:t>
            </w:r>
          </w:p>
        </w:tc>
      </w:tr>
      <w:tr w:rsidR="007D59AF" w:rsidRPr="00140E21" w14:paraId="7D342B66" w14:textId="77777777" w:rsidTr="00864114">
        <w:tc>
          <w:tcPr>
            <w:tcW w:w="1984" w:type="dxa"/>
            <w:tcBorders>
              <w:top w:val="nil"/>
              <w:bottom w:val="nil"/>
            </w:tcBorders>
          </w:tcPr>
          <w:p w14:paraId="0459ACE6" w14:textId="77777777" w:rsidR="007D59AF" w:rsidRPr="00140E21" w:rsidRDefault="007D59AF" w:rsidP="00864114">
            <w:pPr>
              <w:pStyle w:val="TAL"/>
              <w:rPr>
                <w:rFonts w:eastAsia="SimSun"/>
                <w:lang w:eastAsia="zh-CN"/>
              </w:rPr>
            </w:pPr>
          </w:p>
        </w:tc>
        <w:tc>
          <w:tcPr>
            <w:tcW w:w="3119" w:type="dxa"/>
            <w:tcBorders>
              <w:bottom w:val="single" w:sz="4" w:space="0" w:color="auto"/>
            </w:tcBorders>
            <w:vAlign w:val="center"/>
          </w:tcPr>
          <w:p w14:paraId="7F4AABAC" w14:textId="77777777" w:rsidR="007D59AF" w:rsidRPr="00140E21" w:rsidRDefault="007D59AF" w:rsidP="00864114">
            <w:pPr>
              <w:pStyle w:val="TAL"/>
            </w:pPr>
            <w:r w:rsidRPr="00140E21">
              <w:t>Slice Selection Subscription data</w:t>
            </w:r>
          </w:p>
        </w:tc>
        <w:tc>
          <w:tcPr>
            <w:tcW w:w="1984" w:type="dxa"/>
            <w:tcBorders>
              <w:bottom w:val="single" w:sz="4" w:space="0" w:color="auto"/>
            </w:tcBorders>
          </w:tcPr>
          <w:p w14:paraId="6EA8E78F" w14:textId="77777777" w:rsidR="007D59AF" w:rsidRPr="00140E21" w:rsidRDefault="007D59AF" w:rsidP="00864114">
            <w:pPr>
              <w:pStyle w:val="TAL"/>
              <w:rPr>
                <w:rFonts w:eastAsia="Malgun Gothic"/>
              </w:rPr>
            </w:pPr>
            <w:r w:rsidRPr="00140E21">
              <w:rPr>
                <w:rFonts w:eastAsia="Malgun Gothic"/>
              </w:rPr>
              <w:t>SUPI</w:t>
            </w:r>
          </w:p>
        </w:tc>
        <w:tc>
          <w:tcPr>
            <w:tcW w:w="1843" w:type="dxa"/>
            <w:tcBorders>
              <w:bottom w:val="single" w:sz="4" w:space="0" w:color="auto"/>
            </w:tcBorders>
          </w:tcPr>
          <w:p w14:paraId="60C83F60" w14:textId="77777777" w:rsidR="007D59AF" w:rsidRPr="00140E21" w:rsidRDefault="007D59AF" w:rsidP="00864114">
            <w:pPr>
              <w:pStyle w:val="TAL"/>
              <w:rPr>
                <w:rFonts w:eastAsia="Malgun Gothic"/>
              </w:rPr>
            </w:pPr>
            <w:r>
              <w:rPr>
                <w:rFonts w:eastAsia="Malgun Gothic"/>
              </w:rPr>
              <w:t>Serving PLMN ID and optionally NID</w:t>
            </w:r>
          </w:p>
        </w:tc>
      </w:tr>
      <w:tr w:rsidR="007D59AF" w:rsidRPr="00140E21" w14:paraId="1BA897F4" w14:textId="77777777" w:rsidTr="00864114">
        <w:tc>
          <w:tcPr>
            <w:tcW w:w="1984" w:type="dxa"/>
            <w:tcBorders>
              <w:top w:val="nil"/>
              <w:bottom w:val="nil"/>
            </w:tcBorders>
          </w:tcPr>
          <w:p w14:paraId="5571ECFA" w14:textId="77777777" w:rsidR="007D59AF" w:rsidRPr="00140E21" w:rsidRDefault="007D59AF" w:rsidP="00864114">
            <w:pPr>
              <w:pStyle w:val="TAL"/>
              <w:rPr>
                <w:rFonts w:eastAsia="SimSun"/>
                <w:lang w:eastAsia="zh-CN"/>
              </w:rPr>
            </w:pPr>
          </w:p>
        </w:tc>
        <w:tc>
          <w:tcPr>
            <w:tcW w:w="3119" w:type="dxa"/>
            <w:tcBorders>
              <w:bottom w:val="single" w:sz="4" w:space="0" w:color="auto"/>
            </w:tcBorders>
            <w:vAlign w:val="center"/>
          </w:tcPr>
          <w:p w14:paraId="0E9D15A7" w14:textId="77777777" w:rsidR="007D59AF" w:rsidRPr="00140E21" w:rsidRDefault="007D59AF" w:rsidP="00864114">
            <w:pPr>
              <w:pStyle w:val="TAL"/>
            </w:pPr>
            <w:r w:rsidRPr="00140E21">
              <w:t>Group Data</w:t>
            </w:r>
          </w:p>
        </w:tc>
        <w:tc>
          <w:tcPr>
            <w:tcW w:w="1984" w:type="dxa"/>
            <w:tcBorders>
              <w:bottom w:val="single" w:sz="4" w:space="0" w:color="auto"/>
            </w:tcBorders>
          </w:tcPr>
          <w:p w14:paraId="3B54718C" w14:textId="77777777" w:rsidR="007D59AF" w:rsidRPr="00140E21" w:rsidRDefault="007D59AF" w:rsidP="00864114">
            <w:pPr>
              <w:pStyle w:val="TAL"/>
              <w:rPr>
                <w:rFonts w:eastAsia="Malgun Gothic"/>
              </w:rPr>
            </w:pPr>
            <w:r w:rsidRPr="00140E21">
              <w:rPr>
                <w:rFonts w:eastAsia="Malgun Gothic"/>
              </w:rPr>
              <w:t>Internal Group Identifier or</w:t>
            </w:r>
          </w:p>
          <w:p w14:paraId="3194E572" w14:textId="77777777" w:rsidR="007D59AF" w:rsidRPr="00140E21" w:rsidRDefault="007D59AF" w:rsidP="00864114">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8331B3C" w14:textId="77777777" w:rsidR="007D59AF" w:rsidRPr="00140E21" w:rsidRDefault="007D59AF" w:rsidP="00864114">
            <w:pPr>
              <w:pStyle w:val="TAL"/>
              <w:rPr>
                <w:rFonts w:eastAsia="Malgun Gothic"/>
              </w:rPr>
            </w:pPr>
            <w:r w:rsidRPr="00140E21">
              <w:rPr>
                <w:rFonts w:eastAsia="Malgun Gothic"/>
              </w:rPr>
              <w:t>-</w:t>
            </w:r>
          </w:p>
        </w:tc>
      </w:tr>
      <w:tr w:rsidR="007D59AF" w:rsidRPr="00140E21" w14:paraId="0A5CB440" w14:textId="77777777" w:rsidTr="00864114">
        <w:tc>
          <w:tcPr>
            <w:tcW w:w="1984" w:type="dxa"/>
            <w:tcBorders>
              <w:top w:val="nil"/>
              <w:bottom w:val="nil"/>
            </w:tcBorders>
          </w:tcPr>
          <w:p w14:paraId="2DDA263C" w14:textId="77777777" w:rsidR="007D59AF" w:rsidRPr="00140E21" w:rsidRDefault="007D59AF" w:rsidP="00864114">
            <w:pPr>
              <w:pStyle w:val="TAL"/>
              <w:rPr>
                <w:rFonts w:eastAsia="SimSun"/>
                <w:lang w:eastAsia="zh-CN"/>
              </w:rPr>
            </w:pPr>
          </w:p>
        </w:tc>
        <w:tc>
          <w:tcPr>
            <w:tcW w:w="3119" w:type="dxa"/>
            <w:tcBorders>
              <w:bottom w:val="nil"/>
            </w:tcBorders>
            <w:vAlign w:val="center"/>
          </w:tcPr>
          <w:p w14:paraId="24F9A749" w14:textId="77777777" w:rsidR="007D59AF" w:rsidRPr="00140E21" w:rsidRDefault="007D59AF" w:rsidP="00864114">
            <w:pPr>
              <w:pStyle w:val="TAL"/>
            </w:pPr>
            <w:r>
              <w:t>Identifier translation</w:t>
            </w:r>
          </w:p>
        </w:tc>
        <w:tc>
          <w:tcPr>
            <w:tcW w:w="1984" w:type="dxa"/>
            <w:tcBorders>
              <w:bottom w:val="nil"/>
            </w:tcBorders>
          </w:tcPr>
          <w:p w14:paraId="18936D0B" w14:textId="77777777" w:rsidR="007D59AF" w:rsidRPr="00140E21" w:rsidRDefault="007D59AF" w:rsidP="00864114">
            <w:pPr>
              <w:pStyle w:val="TAL"/>
              <w:rPr>
                <w:rFonts w:eastAsia="Malgun Gothic"/>
              </w:rPr>
            </w:pPr>
            <w:r>
              <w:rPr>
                <w:rFonts w:eastAsia="Malgun Gothic"/>
              </w:rPr>
              <w:t>GPSI</w:t>
            </w:r>
          </w:p>
        </w:tc>
        <w:tc>
          <w:tcPr>
            <w:tcW w:w="1843" w:type="dxa"/>
          </w:tcPr>
          <w:p w14:paraId="6ACB0A72" w14:textId="77777777" w:rsidR="007D59AF" w:rsidRPr="00140E21" w:rsidRDefault="007D59AF" w:rsidP="00864114">
            <w:pPr>
              <w:pStyle w:val="TAL"/>
              <w:rPr>
                <w:rFonts w:eastAsia="Malgun Gothic"/>
              </w:rPr>
            </w:pPr>
          </w:p>
        </w:tc>
      </w:tr>
      <w:tr w:rsidR="007D59AF" w:rsidRPr="00140E21" w14:paraId="4AB5E63A" w14:textId="77777777" w:rsidTr="00864114">
        <w:tc>
          <w:tcPr>
            <w:tcW w:w="1984" w:type="dxa"/>
            <w:tcBorders>
              <w:top w:val="nil"/>
              <w:bottom w:val="nil"/>
            </w:tcBorders>
          </w:tcPr>
          <w:p w14:paraId="217BA00B" w14:textId="77777777" w:rsidR="007D59AF" w:rsidRPr="00140E21" w:rsidRDefault="007D59AF" w:rsidP="00864114">
            <w:pPr>
              <w:pStyle w:val="TAL"/>
              <w:rPr>
                <w:rFonts w:eastAsia="SimSun"/>
                <w:lang w:eastAsia="zh-CN"/>
              </w:rPr>
            </w:pPr>
          </w:p>
        </w:tc>
        <w:tc>
          <w:tcPr>
            <w:tcW w:w="3119" w:type="dxa"/>
            <w:tcBorders>
              <w:top w:val="nil"/>
            </w:tcBorders>
            <w:vAlign w:val="center"/>
          </w:tcPr>
          <w:p w14:paraId="1EB78098" w14:textId="77777777" w:rsidR="007D59AF" w:rsidRPr="00140E21" w:rsidRDefault="007D59AF" w:rsidP="00864114">
            <w:pPr>
              <w:pStyle w:val="TAL"/>
            </w:pPr>
          </w:p>
        </w:tc>
        <w:tc>
          <w:tcPr>
            <w:tcW w:w="1984" w:type="dxa"/>
            <w:tcBorders>
              <w:top w:val="nil"/>
            </w:tcBorders>
          </w:tcPr>
          <w:p w14:paraId="00CCFC59" w14:textId="77777777" w:rsidR="007D59AF" w:rsidRPr="00140E21" w:rsidRDefault="007D59AF" w:rsidP="00864114">
            <w:pPr>
              <w:pStyle w:val="TAL"/>
              <w:rPr>
                <w:rFonts w:eastAsia="Malgun Gothic"/>
              </w:rPr>
            </w:pPr>
            <w:r w:rsidRPr="00140E21">
              <w:rPr>
                <w:rFonts w:eastAsia="Malgun Gothic"/>
              </w:rPr>
              <w:t>SUPI</w:t>
            </w:r>
          </w:p>
        </w:tc>
        <w:tc>
          <w:tcPr>
            <w:tcW w:w="1843" w:type="dxa"/>
          </w:tcPr>
          <w:p w14:paraId="52F98D7D" w14:textId="77777777" w:rsidR="007D59AF" w:rsidRPr="00140E21" w:rsidRDefault="007D59AF" w:rsidP="00864114">
            <w:pPr>
              <w:pStyle w:val="TAL"/>
              <w:rPr>
                <w:rFonts w:eastAsia="Malgun Gothic"/>
              </w:rPr>
            </w:pPr>
            <w:r>
              <w:rPr>
                <w:rFonts w:eastAsia="Malgun Gothic"/>
              </w:rPr>
              <w:t>Application Port ID</w:t>
            </w:r>
          </w:p>
        </w:tc>
      </w:tr>
      <w:tr w:rsidR="007D59AF" w:rsidRPr="00140E21" w14:paraId="70973FC5" w14:textId="77777777" w:rsidTr="00864114">
        <w:tc>
          <w:tcPr>
            <w:tcW w:w="1984" w:type="dxa"/>
            <w:tcBorders>
              <w:top w:val="nil"/>
              <w:bottom w:val="nil"/>
            </w:tcBorders>
          </w:tcPr>
          <w:p w14:paraId="3F4E2101" w14:textId="77777777" w:rsidR="007D59AF" w:rsidRPr="00140E21" w:rsidRDefault="007D59AF" w:rsidP="00864114">
            <w:pPr>
              <w:pStyle w:val="TAL"/>
              <w:rPr>
                <w:rFonts w:eastAsia="SimSun"/>
                <w:lang w:eastAsia="zh-CN"/>
              </w:rPr>
            </w:pPr>
          </w:p>
        </w:tc>
        <w:tc>
          <w:tcPr>
            <w:tcW w:w="3119" w:type="dxa"/>
            <w:tcBorders>
              <w:bottom w:val="nil"/>
            </w:tcBorders>
            <w:vAlign w:val="center"/>
          </w:tcPr>
          <w:p w14:paraId="3354E65A" w14:textId="77777777" w:rsidR="007D59AF" w:rsidRPr="00140E21" w:rsidRDefault="007D59AF" w:rsidP="00864114">
            <w:pPr>
              <w:pStyle w:val="TAL"/>
            </w:pPr>
            <w:r>
              <w:t>Intersystem continuity Context</w:t>
            </w:r>
          </w:p>
        </w:tc>
        <w:tc>
          <w:tcPr>
            <w:tcW w:w="1984" w:type="dxa"/>
            <w:tcBorders>
              <w:bottom w:val="nil"/>
            </w:tcBorders>
          </w:tcPr>
          <w:p w14:paraId="5B15CD01" w14:textId="77777777" w:rsidR="007D59AF" w:rsidRPr="00140E21" w:rsidRDefault="007D59AF" w:rsidP="00864114">
            <w:pPr>
              <w:pStyle w:val="TAL"/>
              <w:rPr>
                <w:rFonts w:eastAsia="Malgun Gothic"/>
              </w:rPr>
            </w:pPr>
            <w:r w:rsidRPr="00140E21">
              <w:rPr>
                <w:rFonts w:eastAsia="Malgun Gothic"/>
              </w:rPr>
              <w:t>SUPI</w:t>
            </w:r>
          </w:p>
        </w:tc>
        <w:tc>
          <w:tcPr>
            <w:tcW w:w="1843" w:type="dxa"/>
          </w:tcPr>
          <w:p w14:paraId="6E66960C" w14:textId="77777777" w:rsidR="007D59AF" w:rsidRPr="00140E21" w:rsidRDefault="007D59AF" w:rsidP="00864114">
            <w:pPr>
              <w:pStyle w:val="TAL"/>
              <w:rPr>
                <w:rFonts w:eastAsia="Malgun Gothic"/>
              </w:rPr>
            </w:pPr>
            <w:r>
              <w:rPr>
                <w:rFonts w:eastAsia="Malgun Gothic"/>
              </w:rPr>
              <w:t>DNN</w:t>
            </w:r>
          </w:p>
        </w:tc>
      </w:tr>
      <w:tr w:rsidR="007D59AF" w:rsidRPr="00140E21" w14:paraId="30BBAB41" w14:textId="77777777" w:rsidTr="00864114">
        <w:tc>
          <w:tcPr>
            <w:tcW w:w="1984" w:type="dxa"/>
            <w:tcBorders>
              <w:top w:val="nil"/>
              <w:bottom w:val="nil"/>
            </w:tcBorders>
          </w:tcPr>
          <w:p w14:paraId="75765AAE" w14:textId="77777777" w:rsidR="007D59AF" w:rsidRPr="00140E21" w:rsidRDefault="007D59AF" w:rsidP="00864114">
            <w:pPr>
              <w:pStyle w:val="TAL"/>
              <w:rPr>
                <w:rFonts w:eastAsia="SimSun"/>
                <w:lang w:eastAsia="zh-CN"/>
              </w:rPr>
            </w:pPr>
          </w:p>
        </w:tc>
        <w:tc>
          <w:tcPr>
            <w:tcW w:w="3119" w:type="dxa"/>
          </w:tcPr>
          <w:p w14:paraId="5881B7A0" w14:textId="77777777" w:rsidR="007D59AF" w:rsidRPr="00140E21" w:rsidRDefault="007D59AF" w:rsidP="00864114">
            <w:pPr>
              <w:pStyle w:val="TAL"/>
            </w:pPr>
            <w:r>
              <w:t>LCS privacy</w:t>
            </w:r>
          </w:p>
        </w:tc>
        <w:tc>
          <w:tcPr>
            <w:tcW w:w="1984" w:type="dxa"/>
          </w:tcPr>
          <w:p w14:paraId="036E5D0E" w14:textId="77777777" w:rsidR="007D59AF" w:rsidRPr="00140E21" w:rsidRDefault="007D59AF" w:rsidP="00864114">
            <w:pPr>
              <w:pStyle w:val="TAL"/>
              <w:rPr>
                <w:rFonts w:eastAsia="Malgun Gothic"/>
              </w:rPr>
            </w:pPr>
            <w:r w:rsidRPr="00140E21">
              <w:rPr>
                <w:rFonts w:eastAsia="Malgun Gothic"/>
              </w:rPr>
              <w:t>SUPI</w:t>
            </w:r>
          </w:p>
        </w:tc>
        <w:tc>
          <w:tcPr>
            <w:tcW w:w="1843" w:type="dxa"/>
          </w:tcPr>
          <w:p w14:paraId="3BF49317" w14:textId="77777777" w:rsidR="007D59AF" w:rsidRPr="00140E21" w:rsidRDefault="007D59AF" w:rsidP="00864114">
            <w:pPr>
              <w:pStyle w:val="TAL"/>
              <w:rPr>
                <w:rFonts w:eastAsia="Malgun Gothic"/>
              </w:rPr>
            </w:pPr>
            <w:r w:rsidRPr="00140E21">
              <w:rPr>
                <w:rFonts w:eastAsia="Malgun Gothic"/>
              </w:rPr>
              <w:t>-</w:t>
            </w:r>
          </w:p>
        </w:tc>
      </w:tr>
      <w:tr w:rsidR="007D59AF" w:rsidRPr="00140E21" w14:paraId="565DDE36" w14:textId="77777777" w:rsidTr="00864114">
        <w:tc>
          <w:tcPr>
            <w:tcW w:w="1984" w:type="dxa"/>
            <w:tcBorders>
              <w:top w:val="nil"/>
              <w:bottom w:val="nil"/>
            </w:tcBorders>
          </w:tcPr>
          <w:p w14:paraId="2AA5A48C" w14:textId="77777777" w:rsidR="007D59AF" w:rsidRPr="00140E21" w:rsidRDefault="007D59AF" w:rsidP="00864114">
            <w:pPr>
              <w:pStyle w:val="TAL"/>
              <w:rPr>
                <w:rFonts w:eastAsia="SimSun"/>
                <w:lang w:eastAsia="zh-CN"/>
              </w:rPr>
            </w:pPr>
          </w:p>
        </w:tc>
        <w:tc>
          <w:tcPr>
            <w:tcW w:w="3119" w:type="dxa"/>
            <w:tcBorders>
              <w:bottom w:val="single" w:sz="4" w:space="0" w:color="auto"/>
            </w:tcBorders>
            <w:vAlign w:val="center"/>
          </w:tcPr>
          <w:p w14:paraId="2FA650B9" w14:textId="77777777" w:rsidR="007D59AF" w:rsidRPr="00140E21" w:rsidRDefault="007D59AF" w:rsidP="00864114">
            <w:pPr>
              <w:pStyle w:val="TAL"/>
            </w:pPr>
            <w:r>
              <w:t>LCS mobile origination</w:t>
            </w:r>
          </w:p>
        </w:tc>
        <w:tc>
          <w:tcPr>
            <w:tcW w:w="1984" w:type="dxa"/>
            <w:tcBorders>
              <w:bottom w:val="single" w:sz="4" w:space="0" w:color="auto"/>
            </w:tcBorders>
          </w:tcPr>
          <w:p w14:paraId="1A739616" w14:textId="77777777" w:rsidR="007D59AF" w:rsidRPr="00140E21" w:rsidRDefault="007D59AF" w:rsidP="00864114">
            <w:pPr>
              <w:pStyle w:val="TAL"/>
              <w:rPr>
                <w:rFonts w:eastAsia="Malgun Gothic"/>
              </w:rPr>
            </w:pPr>
            <w:r w:rsidRPr="00140E21">
              <w:rPr>
                <w:rFonts w:eastAsia="Malgun Gothic"/>
              </w:rPr>
              <w:t>SUPI</w:t>
            </w:r>
          </w:p>
        </w:tc>
        <w:tc>
          <w:tcPr>
            <w:tcW w:w="1843" w:type="dxa"/>
          </w:tcPr>
          <w:p w14:paraId="5F518B67" w14:textId="77777777" w:rsidR="007D59AF" w:rsidRPr="00140E21" w:rsidRDefault="007D59AF" w:rsidP="00864114">
            <w:pPr>
              <w:pStyle w:val="TAL"/>
              <w:rPr>
                <w:rFonts w:eastAsia="Malgun Gothic"/>
              </w:rPr>
            </w:pPr>
            <w:r w:rsidRPr="00140E21">
              <w:rPr>
                <w:rFonts w:eastAsia="Malgun Gothic"/>
              </w:rPr>
              <w:t>-</w:t>
            </w:r>
          </w:p>
        </w:tc>
      </w:tr>
      <w:tr w:rsidR="007D59AF" w:rsidRPr="00140E21" w14:paraId="6D2565B1" w14:textId="77777777" w:rsidTr="00864114">
        <w:tc>
          <w:tcPr>
            <w:tcW w:w="1984" w:type="dxa"/>
            <w:tcBorders>
              <w:top w:val="nil"/>
              <w:bottom w:val="nil"/>
            </w:tcBorders>
          </w:tcPr>
          <w:p w14:paraId="6A2297C1" w14:textId="77777777" w:rsidR="007D59AF" w:rsidRPr="00140E21" w:rsidRDefault="007D59AF" w:rsidP="00864114">
            <w:pPr>
              <w:pStyle w:val="TAL"/>
              <w:rPr>
                <w:rFonts w:eastAsia="SimSun"/>
                <w:lang w:eastAsia="zh-CN"/>
              </w:rPr>
            </w:pPr>
          </w:p>
        </w:tc>
        <w:tc>
          <w:tcPr>
            <w:tcW w:w="3119" w:type="dxa"/>
            <w:tcBorders>
              <w:bottom w:val="single" w:sz="4" w:space="0" w:color="auto"/>
            </w:tcBorders>
            <w:vAlign w:val="center"/>
          </w:tcPr>
          <w:p w14:paraId="4C24B4A8" w14:textId="77777777" w:rsidR="007D59AF" w:rsidRPr="00140E21" w:rsidRDefault="007D59AF" w:rsidP="00864114">
            <w:pPr>
              <w:pStyle w:val="TAL"/>
            </w:pPr>
            <w:r>
              <w:t>UE reachability</w:t>
            </w:r>
          </w:p>
        </w:tc>
        <w:tc>
          <w:tcPr>
            <w:tcW w:w="1984" w:type="dxa"/>
            <w:tcBorders>
              <w:bottom w:val="single" w:sz="4" w:space="0" w:color="auto"/>
            </w:tcBorders>
          </w:tcPr>
          <w:p w14:paraId="3733804D" w14:textId="77777777" w:rsidR="007D59AF" w:rsidRPr="00140E21" w:rsidRDefault="007D59AF" w:rsidP="00864114">
            <w:pPr>
              <w:pStyle w:val="TAL"/>
              <w:rPr>
                <w:rFonts w:eastAsia="Malgun Gothic"/>
              </w:rPr>
            </w:pPr>
            <w:r w:rsidRPr="00140E21">
              <w:rPr>
                <w:rFonts w:eastAsia="Malgun Gothic"/>
              </w:rPr>
              <w:t>SUPI</w:t>
            </w:r>
          </w:p>
        </w:tc>
        <w:tc>
          <w:tcPr>
            <w:tcW w:w="1843" w:type="dxa"/>
            <w:tcBorders>
              <w:bottom w:val="single" w:sz="4" w:space="0" w:color="auto"/>
            </w:tcBorders>
          </w:tcPr>
          <w:p w14:paraId="4DCDD9B2" w14:textId="77777777" w:rsidR="007D59AF" w:rsidRPr="00140E21" w:rsidRDefault="007D59AF" w:rsidP="00864114">
            <w:pPr>
              <w:pStyle w:val="TAL"/>
              <w:rPr>
                <w:rFonts w:eastAsia="Malgun Gothic"/>
              </w:rPr>
            </w:pPr>
            <w:r w:rsidRPr="00140E21">
              <w:rPr>
                <w:rFonts w:eastAsia="Malgun Gothic"/>
              </w:rPr>
              <w:t>-</w:t>
            </w:r>
          </w:p>
        </w:tc>
      </w:tr>
      <w:tr w:rsidR="007D59AF" w:rsidRPr="00140E21" w14:paraId="51AB5F85" w14:textId="77777777" w:rsidTr="00864114">
        <w:tc>
          <w:tcPr>
            <w:tcW w:w="1984" w:type="dxa"/>
            <w:tcBorders>
              <w:top w:val="nil"/>
              <w:bottom w:val="nil"/>
            </w:tcBorders>
          </w:tcPr>
          <w:p w14:paraId="4EBB23F2" w14:textId="77777777" w:rsidR="007D59AF" w:rsidRPr="00140E21" w:rsidRDefault="007D59AF" w:rsidP="00864114">
            <w:pPr>
              <w:pStyle w:val="TAL"/>
              <w:rPr>
                <w:rFonts w:eastAsia="SimSun"/>
                <w:lang w:eastAsia="zh-CN"/>
              </w:rPr>
            </w:pPr>
          </w:p>
        </w:tc>
        <w:tc>
          <w:tcPr>
            <w:tcW w:w="3119" w:type="dxa"/>
            <w:tcBorders>
              <w:bottom w:val="single" w:sz="4" w:space="0" w:color="auto"/>
            </w:tcBorders>
            <w:vAlign w:val="center"/>
          </w:tcPr>
          <w:p w14:paraId="7C5EE370" w14:textId="77777777" w:rsidR="007D59AF" w:rsidRPr="00140E21" w:rsidRDefault="007D59AF" w:rsidP="00864114">
            <w:pPr>
              <w:pStyle w:val="TAL"/>
            </w:pPr>
            <w:r>
              <w:t>Group Identifier Translation</w:t>
            </w:r>
          </w:p>
        </w:tc>
        <w:tc>
          <w:tcPr>
            <w:tcW w:w="1984" w:type="dxa"/>
            <w:tcBorders>
              <w:bottom w:val="single" w:sz="4" w:space="0" w:color="auto"/>
            </w:tcBorders>
          </w:tcPr>
          <w:p w14:paraId="5F482870" w14:textId="77777777" w:rsidR="007D59AF" w:rsidRDefault="007D59AF" w:rsidP="00864114">
            <w:pPr>
              <w:pStyle w:val="TAL"/>
              <w:rPr>
                <w:rFonts w:eastAsia="Malgun Gothic"/>
              </w:rPr>
            </w:pPr>
            <w:r>
              <w:rPr>
                <w:rFonts w:eastAsia="Malgun Gothic"/>
              </w:rPr>
              <w:t>Internal Group Identifier or</w:t>
            </w:r>
          </w:p>
          <w:p w14:paraId="6E442820" w14:textId="77777777" w:rsidR="007D59AF" w:rsidRPr="00140E21" w:rsidRDefault="007D59AF" w:rsidP="00864114">
            <w:pPr>
              <w:pStyle w:val="TAL"/>
              <w:rPr>
                <w:rFonts w:eastAsia="Malgun Gothic"/>
              </w:rPr>
            </w:pPr>
            <w:r>
              <w:rPr>
                <w:rFonts w:eastAsia="Malgun Gothic"/>
              </w:rPr>
              <w:t>External Group Identifier</w:t>
            </w:r>
          </w:p>
        </w:tc>
        <w:tc>
          <w:tcPr>
            <w:tcW w:w="1843" w:type="dxa"/>
            <w:tcBorders>
              <w:bottom w:val="single" w:sz="4" w:space="0" w:color="auto"/>
            </w:tcBorders>
          </w:tcPr>
          <w:p w14:paraId="47C452DA" w14:textId="77777777" w:rsidR="007D59AF" w:rsidRPr="00140E21" w:rsidRDefault="007D59AF" w:rsidP="00864114">
            <w:pPr>
              <w:pStyle w:val="TAL"/>
              <w:rPr>
                <w:rFonts w:eastAsia="Malgun Gothic"/>
              </w:rPr>
            </w:pPr>
            <w:r>
              <w:rPr>
                <w:rFonts w:eastAsia="Malgun Gothic"/>
              </w:rPr>
              <w:t>-</w:t>
            </w:r>
          </w:p>
        </w:tc>
      </w:tr>
      <w:tr w:rsidR="007D59AF" w:rsidRPr="00140E21" w14:paraId="7FFE3BC0" w14:textId="77777777" w:rsidTr="00864114">
        <w:tc>
          <w:tcPr>
            <w:tcW w:w="1984" w:type="dxa"/>
            <w:tcBorders>
              <w:top w:val="nil"/>
              <w:bottom w:val="nil"/>
            </w:tcBorders>
          </w:tcPr>
          <w:p w14:paraId="367C417E" w14:textId="77777777" w:rsidR="007D59AF" w:rsidRPr="00140E21" w:rsidRDefault="007D59AF" w:rsidP="00864114">
            <w:pPr>
              <w:pStyle w:val="TAL"/>
              <w:rPr>
                <w:rFonts w:eastAsia="SimSun"/>
                <w:lang w:eastAsia="zh-CN"/>
              </w:rPr>
            </w:pPr>
          </w:p>
        </w:tc>
        <w:tc>
          <w:tcPr>
            <w:tcW w:w="3119" w:type="dxa"/>
            <w:tcBorders>
              <w:top w:val="single" w:sz="4" w:space="0" w:color="auto"/>
            </w:tcBorders>
            <w:vAlign w:val="center"/>
          </w:tcPr>
          <w:p w14:paraId="57E93FE3" w14:textId="276B04A4" w:rsidR="007D59AF" w:rsidRPr="00140E21" w:rsidRDefault="007D59AF" w:rsidP="00864114">
            <w:pPr>
              <w:pStyle w:val="TAL"/>
            </w:pPr>
            <w:r>
              <w:t>UE Context in AMF data</w:t>
            </w:r>
          </w:p>
        </w:tc>
        <w:tc>
          <w:tcPr>
            <w:tcW w:w="1984" w:type="dxa"/>
            <w:tcBorders>
              <w:top w:val="single" w:sz="4" w:space="0" w:color="auto"/>
            </w:tcBorders>
          </w:tcPr>
          <w:p w14:paraId="2A44BB63" w14:textId="542B97CA" w:rsidR="007D59AF" w:rsidRPr="00140E21" w:rsidRDefault="007D59AF" w:rsidP="00864114">
            <w:pPr>
              <w:pStyle w:val="TAL"/>
              <w:rPr>
                <w:rFonts w:eastAsia="Malgun Gothic"/>
              </w:rPr>
            </w:pPr>
            <w:r w:rsidRPr="00140E21">
              <w:rPr>
                <w:rFonts w:eastAsia="Malgun Gothic"/>
              </w:rPr>
              <w:t>SUPI</w:t>
            </w:r>
          </w:p>
        </w:tc>
        <w:tc>
          <w:tcPr>
            <w:tcW w:w="1843" w:type="dxa"/>
            <w:tcBorders>
              <w:top w:val="single" w:sz="4" w:space="0" w:color="auto"/>
            </w:tcBorders>
          </w:tcPr>
          <w:p w14:paraId="29D5893A" w14:textId="009AF813" w:rsidR="007D59AF" w:rsidRPr="00140E21" w:rsidRDefault="007D59AF" w:rsidP="00864114">
            <w:pPr>
              <w:pStyle w:val="TAL"/>
              <w:rPr>
                <w:rFonts w:eastAsia="Malgun Gothic"/>
              </w:rPr>
            </w:pPr>
            <w:r w:rsidRPr="00140E21">
              <w:rPr>
                <w:rFonts w:eastAsia="Malgun Gothic"/>
              </w:rPr>
              <w:t>-</w:t>
            </w:r>
          </w:p>
        </w:tc>
      </w:tr>
      <w:tr w:rsidR="007D59AF" w:rsidRPr="00140E21" w14:paraId="07B10E16" w14:textId="77777777" w:rsidTr="00864114">
        <w:tc>
          <w:tcPr>
            <w:tcW w:w="1984" w:type="dxa"/>
            <w:tcBorders>
              <w:top w:val="nil"/>
              <w:bottom w:val="nil"/>
            </w:tcBorders>
          </w:tcPr>
          <w:p w14:paraId="5747321B" w14:textId="77777777" w:rsidR="007D59AF" w:rsidRPr="00140E21" w:rsidRDefault="007D59AF" w:rsidP="00864114">
            <w:pPr>
              <w:pStyle w:val="TAL"/>
              <w:rPr>
                <w:rFonts w:eastAsia="SimSun"/>
                <w:lang w:eastAsia="zh-CN"/>
              </w:rPr>
            </w:pPr>
          </w:p>
        </w:tc>
        <w:tc>
          <w:tcPr>
            <w:tcW w:w="3119" w:type="dxa"/>
            <w:tcBorders>
              <w:bottom w:val="single" w:sz="4" w:space="0" w:color="auto"/>
            </w:tcBorders>
            <w:vAlign w:val="center"/>
          </w:tcPr>
          <w:p w14:paraId="615A0B4D" w14:textId="77777777" w:rsidR="007D59AF" w:rsidRPr="00140E21" w:rsidRDefault="007D59AF" w:rsidP="00864114">
            <w:pPr>
              <w:pStyle w:val="TAL"/>
            </w:pPr>
            <w:r>
              <w:t>UE context in SMSF data</w:t>
            </w:r>
          </w:p>
        </w:tc>
        <w:tc>
          <w:tcPr>
            <w:tcW w:w="1984" w:type="dxa"/>
            <w:tcBorders>
              <w:bottom w:val="single" w:sz="4" w:space="0" w:color="auto"/>
            </w:tcBorders>
          </w:tcPr>
          <w:p w14:paraId="56706C7A" w14:textId="77777777" w:rsidR="007D59AF" w:rsidRPr="00140E21" w:rsidRDefault="007D59AF" w:rsidP="00864114">
            <w:pPr>
              <w:pStyle w:val="TAL"/>
              <w:rPr>
                <w:rFonts w:eastAsia="Malgun Gothic"/>
              </w:rPr>
            </w:pPr>
            <w:r w:rsidRPr="00140E21">
              <w:rPr>
                <w:rFonts w:eastAsia="Malgun Gothic"/>
              </w:rPr>
              <w:t>SUPI</w:t>
            </w:r>
          </w:p>
        </w:tc>
        <w:tc>
          <w:tcPr>
            <w:tcW w:w="1843" w:type="dxa"/>
            <w:tcBorders>
              <w:bottom w:val="single" w:sz="4" w:space="0" w:color="auto"/>
            </w:tcBorders>
          </w:tcPr>
          <w:p w14:paraId="31FE668D" w14:textId="77777777" w:rsidR="007D59AF" w:rsidRPr="00140E21" w:rsidRDefault="007D59AF" w:rsidP="00864114">
            <w:pPr>
              <w:pStyle w:val="TAL"/>
              <w:rPr>
                <w:rFonts w:eastAsia="Malgun Gothic"/>
              </w:rPr>
            </w:pPr>
            <w:r>
              <w:rPr>
                <w:rFonts w:eastAsia="Malgun Gothic"/>
              </w:rPr>
              <w:t>-</w:t>
            </w:r>
          </w:p>
        </w:tc>
      </w:tr>
      <w:tr w:rsidR="00C575D3" w:rsidRPr="00140E21" w14:paraId="1A8ED483" w14:textId="77777777" w:rsidTr="00864114">
        <w:trPr>
          <w:ins w:id="100" w:author="Ericsson User" w:date="2020-07-31T15:11:00Z"/>
        </w:trPr>
        <w:tc>
          <w:tcPr>
            <w:tcW w:w="1984" w:type="dxa"/>
            <w:tcBorders>
              <w:top w:val="nil"/>
              <w:bottom w:val="nil"/>
            </w:tcBorders>
          </w:tcPr>
          <w:p w14:paraId="64A34F89" w14:textId="77777777" w:rsidR="00C575D3" w:rsidRPr="00140E21" w:rsidRDefault="00C575D3" w:rsidP="00864114">
            <w:pPr>
              <w:pStyle w:val="TAL"/>
              <w:rPr>
                <w:ins w:id="101" w:author="Ericsson User" w:date="2020-07-31T15:11:00Z"/>
                <w:rFonts w:eastAsia="SimSun"/>
                <w:lang w:eastAsia="zh-CN"/>
              </w:rPr>
            </w:pPr>
          </w:p>
        </w:tc>
        <w:tc>
          <w:tcPr>
            <w:tcW w:w="3119" w:type="dxa"/>
            <w:tcBorders>
              <w:bottom w:val="single" w:sz="4" w:space="0" w:color="auto"/>
            </w:tcBorders>
            <w:vAlign w:val="center"/>
          </w:tcPr>
          <w:p w14:paraId="682F211F" w14:textId="7CBAB871" w:rsidR="00C575D3" w:rsidRPr="00703C22" w:rsidRDefault="00C575D3" w:rsidP="00864114">
            <w:pPr>
              <w:pStyle w:val="TAL"/>
              <w:rPr>
                <w:ins w:id="102" w:author="Ericsson User" w:date="2020-07-31T15:11:00Z"/>
                <w:rFonts w:eastAsia="SimSun"/>
                <w:lang w:eastAsia="zh-CN"/>
              </w:rPr>
            </w:pPr>
            <w:ins w:id="103" w:author="Ericsson User" w:date="2020-07-31T15:11:00Z">
              <w:r>
                <w:rPr>
                  <w:rFonts w:eastAsia="SimSun"/>
                  <w:lang w:eastAsia="zh-CN"/>
                </w:rPr>
                <w:t>V2X Subscription data</w:t>
              </w:r>
            </w:ins>
          </w:p>
        </w:tc>
        <w:tc>
          <w:tcPr>
            <w:tcW w:w="1984" w:type="dxa"/>
            <w:tcBorders>
              <w:bottom w:val="single" w:sz="4" w:space="0" w:color="auto"/>
            </w:tcBorders>
          </w:tcPr>
          <w:p w14:paraId="731680BE" w14:textId="2420CE7B" w:rsidR="00C575D3" w:rsidRPr="00140E21" w:rsidRDefault="00C575D3" w:rsidP="00864114">
            <w:pPr>
              <w:pStyle w:val="TAL"/>
              <w:rPr>
                <w:ins w:id="104" w:author="Ericsson User" w:date="2020-07-31T15:11:00Z"/>
                <w:rFonts w:eastAsia="Malgun Gothic"/>
              </w:rPr>
            </w:pPr>
            <w:ins w:id="105" w:author="Ericsson User" w:date="2020-07-31T15:11:00Z">
              <w:r>
                <w:rPr>
                  <w:rFonts w:eastAsia="Malgun Gothic"/>
                </w:rPr>
                <w:t>SUPI</w:t>
              </w:r>
            </w:ins>
          </w:p>
        </w:tc>
        <w:tc>
          <w:tcPr>
            <w:tcW w:w="1843" w:type="dxa"/>
            <w:tcBorders>
              <w:bottom w:val="single" w:sz="4" w:space="0" w:color="auto"/>
            </w:tcBorders>
          </w:tcPr>
          <w:p w14:paraId="4155FB19" w14:textId="199E0FC4" w:rsidR="00C575D3" w:rsidRDefault="00C575D3" w:rsidP="00864114">
            <w:pPr>
              <w:pStyle w:val="TAL"/>
              <w:rPr>
                <w:ins w:id="106" w:author="Ericsson User" w:date="2020-07-31T15:11:00Z"/>
                <w:rFonts w:eastAsia="Malgun Gothic"/>
              </w:rPr>
            </w:pPr>
            <w:ins w:id="107" w:author="Ericsson User" w:date="2020-07-31T15:11:00Z">
              <w:r>
                <w:rPr>
                  <w:rFonts w:eastAsia="Malgun Gothic"/>
                </w:rPr>
                <w:t>-</w:t>
              </w:r>
            </w:ins>
          </w:p>
        </w:tc>
      </w:tr>
      <w:tr w:rsidR="007D59AF" w:rsidRPr="00140E21" w14:paraId="2A8CB28E" w14:textId="77777777" w:rsidTr="00864114">
        <w:trPr>
          <w:cantSplit/>
        </w:trPr>
        <w:tc>
          <w:tcPr>
            <w:tcW w:w="1984" w:type="dxa"/>
            <w:tcBorders>
              <w:top w:val="single" w:sz="4" w:space="0" w:color="auto"/>
              <w:bottom w:val="nil"/>
            </w:tcBorders>
          </w:tcPr>
          <w:p w14:paraId="2E7613D2" w14:textId="77777777" w:rsidR="007D59AF" w:rsidRPr="00140E21" w:rsidRDefault="007D59AF" w:rsidP="00864114">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02E3311D" w14:textId="77777777" w:rsidR="007D59AF" w:rsidRPr="00140E21" w:rsidRDefault="007D59AF" w:rsidP="00864114">
            <w:pPr>
              <w:pStyle w:val="TAL"/>
            </w:pPr>
            <w:r w:rsidRPr="00140E21">
              <w:t>Packet Flow Descriptions (PFDs)</w:t>
            </w:r>
          </w:p>
        </w:tc>
        <w:tc>
          <w:tcPr>
            <w:tcW w:w="1984" w:type="dxa"/>
            <w:tcBorders>
              <w:top w:val="single" w:sz="4" w:space="0" w:color="auto"/>
              <w:bottom w:val="single" w:sz="4" w:space="0" w:color="auto"/>
            </w:tcBorders>
          </w:tcPr>
          <w:p w14:paraId="60DFE67F" w14:textId="77777777" w:rsidR="007D59AF" w:rsidRPr="00140E21" w:rsidRDefault="007D59AF" w:rsidP="00864114">
            <w:pPr>
              <w:pStyle w:val="TAL"/>
              <w:rPr>
                <w:rFonts w:eastAsia="Malgun Gothic"/>
              </w:rPr>
            </w:pPr>
            <w:r w:rsidRPr="00140E21">
              <w:rPr>
                <w:rFonts w:eastAsia="Malgun Gothic"/>
              </w:rPr>
              <w:t>Application ID</w:t>
            </w:r>
          </w:p>
        </w:tc>
        <w:tc>
          <w:tcPr>
            <w:tcW w:w="1843" w:type="dxa"/>
            <w:tcBorders>
              <w:top w:val="single" w:sz="4" w:space="0" w:color="auto"/>
              <w:bottom w:val="nil"/>
            </w:tcBorders>
          </w:tcPr>
          <w:p w14:paraId="089A827D" w14:textId="77777777" w:rsidR="007D59AF" w:rsidRPr="00140E21" w:rsidRDefault="007D59AF" w:rsidP="00864114">
            <w:pPr>
              <w:pStyle w:val="TAL"/>
              <w:rPr>
                <w:rFonts w:eastAsia="Malgun Gothic"/>
              </w:rPr>
            </w:pPr>
            <w:r w:rsidRPr="00140E21">
              <w:rPr>
                <w:rFonts w:eastAsia="Malgun Gothic"/>
              </w:rPr>
              <w:t>-</w:t>
            </w:r>
          </w:p>
        </w:tc>
      </w:tr>
      <w:tr w:rsidR="007D59AF" w:rsidRPr="00140E21" w14:paraId="52F98DDE" w14:textId="77777777" w:rsidTr="00864114">
        <w:trPr>
          <w:cantSplit/>
        </w:trPr>
        <w:tc>
          <w:tcPr>
            <w:tcW w:w="1984" w:type="dxa"/>
            <w:tcBorders>
              <w:top w:val="nil"/>
              <w:bottom w:val="nil"/>
            </w:tcBorders>
          </w:tcPr>
          <w:p w14:paraId="72AAAD73" w14:textId="77777777" w:rsidR="007D59AF" w:rsidRPr="00140E21" w:rsidRDefault="007D59AF" w:rsidP="00864114">
            <w:pPr>
              <w:pStyle w:val="TAL"/>
              <w:rPr>
                <w:rFonts w:eastAsia="SimSun"/>
                <w:lang w:eastAsia="zh-CN"/>
              </w:rPr>
            </w:pPr>
          </w:p>
        </w:tc>
        <w:tc>
          <w:tcPr>
            <w:tcW w:w="3119" w:type="dxa"/>
            <w:tcBorders>
              <w:top w:val="single" w:sz="4" w:space="0" w:color="auto"/>
              <w:bottom w:val="nil"/>
            </w:tcBorders>
          </w:tcPr>
          <w:p w14:paraId="18CD1A01" w14:textId="77777777" w:rsidR="007D59AF" w:rsidRPr="00140E21" w:rsidRDefault="007D59AF" w:rsidP="00864114">
            <w:pPr>
              <w:pStyle w:val="TAL"/>
            </w:pPr>
            <w:r w:rsidRPr="00140E21">
              <w:t>AF traffic influence request information</w:t>
            </w:r>
          </w:p>
        </w:tc>
        <w:tc>
          <w:tcPr>
            <w:tcW w:w="1984" w:type="dxa"/>
            <w:tcBorders>
              <w:top w:val="single" w:sz="4" w:space="0" w:color="auto"/>
              <w:bottom w:val="single" w:sz="4" w:space="0" w:color="auto"/>
            </w:tcBorders>
          </w:tcPr>
          <w:p w14:paraId="0F6B4A58" w14:textId="77777777" w:rsidR="007D59AF" w:rsidRPr="00140E21" w:rsidRDefault="007D59AF" w:rsidP="00864114">
            <w:pPr>
              <w:pStyle w:val="TAL"/>
              <w:rPr>
                <w:rFonts w:eastAsia="Malgun Gothic"/>
              </w:rPr>
            </w:pPr>
            <w:r w:rsidRPr="00140E21">
              <w:rPr>
                <w:rFonts w:eastAsia="Malgun Gothic"/>
              </w:rPr>
              <w:t>AF transaction internal ID</w:t>
            </w:r>
          </w:p>
        </w:tc>
        <w:tc>
          <w:tcPr>
            <w:tcW w:w="1843" w:type="dxa"/>
            <w:tcBorders>
              <w:top w:val="nil"/>
              <w:bottom w:val="nil"/>
            </w:tcBorders>
          </w:tcPr>
          <w:p w14:paraId="220FCB5E" w14:textId="77777777" w:rsidR="007D59AF" w:rsidRPr="00140E21" w:rsidRDefault="007D59AF" w:rsidP="00864114">
            <w:pPr>
              <w:pStyle w:val="TAL"/>
              <w:rPr>
                <w:rFonts w:eastAsia="Malgun Gothic"/>
              </w:rPr>
            </w:pPr>
          </w:p>
        </w:tc>
      </w:tr>
      <w:tr w:rsidR="007D59AF" w:rsidRPr="00140E21" w14:paraId="26796B4C" w14:textId="77777777" w:rsidTr="00864114">
        <w:trPr>
          <w:cantSplit/>
        </w:trPr>
        <w:tc>
          <w:tcPr>
            <w:tcW w:w="1984" w:type="dxa"/>
            <w:tcBorders>
              <w:top w:val="nil"/>
              <w:bottom w:val="nil"/>
            </w:tcBorders>
          </w:tcPr>
          <w:p w14:paraId="4AC46ABE" w14:textId="77777777" w:rsidR="007D59AF" w:rsidRPr="00140E21" w:rsidRDefault="007D59AF" w:rsidP="00864114">
            <w:pPr>
              <w:pStyle w:val="TAL"/>
              <w:rPr>
                <w:rFonts w:eastAsia="SimSun"/>
                <w:lang w:eastAsia="zh-CN"/>
              </w:rPr>
            </w:pPr>
          </w:p>
        </w:tc>
        <w:tc>
          <w:tcPr>
            <w:tcW w:w="3119" w:type="dxa"/>
            <w:tcBorders>
              <w:top w:val="nil"/>
              <w:bottom w:val="single" w:sz="4" w:space="0" w:color="auto"/>
            </w:tcBorders>
          </w:tcPr>
          <w:p w14:paraId="6C3FE6D8" w14:textId="77777777" w:rsidR="007D59AF" w:rsidRPr="00140E21" w:rsidRDefault="007D59AF" w:rsidP="00864114">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6A87D4EB" w14:textId="77777777" w:rsidR="007D59AF" w:rsidRPr="00140E21" w:rsidRDefault="007D59AF" w:rsidP="00864114">
            <w:pPr>
              <w:pStyle w:val="TAL"/>
              <w:rPr>
                <w:rFonts w:eastAsia="Malgun Gothic"/>
              </w:rPr>
            </w:pPr>
            <w:r w:rsidRPr="00140E21">
              <w:rPr>
                <w:rFonts w:eastAsia="Malgun Gothic"/>
              </w:rPr>
              <w:t>S-NSSAI and DNN</w:t>
            </w:r>
          </w:p>
          <w:p w14:paraId="78001D4D" w14:textId="77777777" w:rsidR="007D59AF" w:rsidRPr="00140E21" w:rsidRDefault="007D59AF" w:rsidP="00864114">
            <w:pPr>
              <w:pStyle w:val="TAL"/>
              <w:rPr>
                <w:rFonts w:eastAsia="Malgun Gothic"/>
              </w:rPr>
            </w:pPr>
            <w:r w:rsidRPr="00140E21">
              <w:rPr>
                <w:rFonts w:eastAsia="Malgun Gothic"/>
              </w:rPr>
              <w:t>and/or</w:t>
            </w:r>
          </w:p>
          <w:p w14:paraId="3770FC53" w14:textId="77777777" w:rsidR="007D59AF" w:rsidRPr="00140E21" w:rsidRDefault="007D59AF" w:rsidP="0086411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48CBE9E" w14:textId="77777777" w:rsidR="007D59AF" w:rsidRPr="00140E21" w:rsidRDefault="007D59AF" w:rsidP="00864114">
            <w:pPr>
              <w:pStyle w:val="TAL"/>
              <w:rPr>
                <w:rFonts w:eastAsia="Malgun Gothic"/>
              </w:rPr>
            </w:pPr>
          </w:p>
        </w:tc>
      </w:tr>
      <w:tr w:rsidR="007D59AF" w:rsidRPr="00140E21" w14:paraId="61721CF9" w14:textId="77777777" w:rsidTr="00864114">
        <w:trPr>
          <w:cantSplit/>
        </w:trPr>
        <w:tc>
          <w:tcPr>
            <w:tcW w:w="1984" w:type="dxa"/>
            <w:tcBorders>
              <w:top w:val="nil"/>
              <w:bottom w:val="nil"/>
            </w:tcBorders>
          </w:tcPr>
          <w:p w14:paraId="1B16096B" w14:textId="77777777" w:rsidR="007D59AF" w:rsidRPr="00140E21" w:rsidRDefault="007D59AF" w:rsidP="00864114">
            <w:pPr>
              <w:pStyle w:val="TAL"/>
              <w:rPr>
                <w:rFonts w:eastAsia="SimSun"/>
                <w:lang w:eastAsia="zh-CN"/>
              </w:rPr>
            </w:pPr>
          </w:p>
        </w:tc>
        <w:tc>
          <w:tcPr>
            <w:tcW w:w="3119" w:type="dxa"/>
            <w:tcBorders>
              <w:top w:val="nil"/>
              <w:bottom w:val="single" w:sz="4" w:space="0" w:color="auto"/>
            </w:tcBorders>
          </w:tcPr>
          <w:p w14:paraId="37741A4C" w14:textId="77777777" w:rsidR="007D59AF" w:rsidRDefault="007D59AF" w:rsidP="00864114">
            <w:pPr>
              <w:pStyle w:val="TAL"/>
              <w:rPr>
                <w:rFonts w:eastAsia="Malgun Gothic"/>
              </w:rPr>
            </w:pPr>
            <w:r w:rsidRPr="00140E21">
              <w:rPr>
                <w:rFonts w:eastAsia="Malgun Gothic"/>
              </w:rPr>
              <w:t>Background Data Transfer</w:t>
            </w:r>
          </w:p>
          <w:p w14:paraId="7C21B9EF" w14:textId="77777777" w:rsidR="007D59AF" w:rsidRPr="00140E21" w:rsidRDefault="007D59AF" w:rsidP="00864114">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34E70E58" w14:textId="77777777" w:rsidR="007D59AF" w:rsidRPr="00140E21" w:rsidRDefault="007D59AF" w:rsidP="0086411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1F1E1E03" w14:textId="77777777" w:rsidR="007D59AF" w:rsidRPr="00140E21" w:rsidRDefault="007D59AF" w:rsidP="00864114">
            <w:pPr>
              <w:pStyle w:val="TAL"/>
              <w:rPr>
                <w:rFonts w:eastAsia="Malgun Gothic"/>
              </w:rPr>
            </w:pPr>
          </w:p>
        </w:tc>
      </w:tr>
      <w:tr w:rsidR="007D59AF" w:rsidRPr="00140E21" w14:paraId="4214E276" w14:textId="77777777" w:rsidTr="00864114">
        <w:trPr>
          <w:cantSplit/>
        </w:trPr>
        <w:tc>
          <w:tcPr>
            <w:tcW w:w="1984" w:type="dxa"/>
            <w:tcBorders>
              <w:top w:val="nil"/>
              <w:bottom w:val="single" w:sz="4" w:space="0" w:color="auto"/>
            </w:tcBorders>
          </w:tcPr>
          <w:p w14:paraId="71CE6C06" w14:textId="77777777" w:rsidR="007D59AF" w:rsidRPr="00140E21" w:rsidRDefault="007D59AF" w:rsidP="00864114">
            <w:pPr>
              <w:pStyle w:val="TAL"/>
              <w:rPr>
                <w:rFonts w:eastAsia="SimSun"/>
                <w:lang w:eastAsia="zh-CN"/>
              </w:rPr>
            </w:pPr>
          </w:p>
        </w:tc>
        <w:tc>
          <w:tcPr>
            <w:tcW w:w="3119" w:type="dxa"/>
            <w:tcBorders>
              <w:top w:val="nil"/>
              <w:bottom w:val="single" w:sz="4" w:space="0" w:color="auto"/>
            </w:tcBorders>
          </w:tcPr>
          <w:p w14:paraId="17130DC8" w14:textId="77777777" w:rsidR="007D59AF" w:rsidRPr="00140E21" w:rsidRDefault="007D59AF" w:rsidP="00864114">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1045ED6" w14:textId="77777777" w:rsidR="007D59AF" w:rsidRDefault="007D59AF" w:rsidP="00864114">
            <w:pPr>
              <w:pStyle w:val="TAL"/>
              <w:rPr>
                <w:rFonts w:eastAsia="Malgun Gothic"/>
              </w:rPr>
            </w:pPr>
            <w:r>
              <w:rPr>
                <w:rFonts w:eastAsia="Malgun Gothic"/>
              </w:rPr>
              <w:t>S-NSSAI and DNN</w:t>
            </w:r>
          </w:p>
          <w:p w14:paraId="2FB725E3" w14:textId="77777777" w:rsidR="007D59AF" w:rsidRDefault="007D59AF" w:rsidP="00864114">
            <w:pPr>
              <w:pStyle w:val="TAL"/>
              <w:rPr>
                <w:rFonts w:eastAsia="Malgun Gothic"/>
              </w:rPr>
            </w:pPr>
            <w:r>
              <w:rPr>
                <w:rFonts w:eastAsia="Malgun Gothic"/>
              </w:rPr>
              <w:t>or</w:t>
            </w:r>
          </w:p>
          <w:p w14:paraId="20354FC1" w14:textId="77777777" w:rsidR="007D59AF" w:rsidRPr="00140E21" w:rsidRDefault="007D59AF" w:rsidP="00864114">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3841743C" w14:textId="77777777" w:rsidR="007D59AF" w:rsidRPr="00140E21" w:rsidRDefault="007D59AF" w:rsidP="00864114">
            <w:pPr>
              <w:pStyle w:val="TAL"/>
              <w:rPr>
                <w:rFonts w:eastAsia="Malgun Gothic"/>
              </w:rPr>
            </w:pPr>
          </w:p>
        </w:tc>
      </w:tr>
      <w:tr w:rsidR="007D59AF" w:rsidRPr="00140E21" w14:paraId="40C6D744" w14:textId="77777777" w:rsidTr="00864114">
        <w:tc>
          <w:tcPr>
            <w:tcW w:w="1984" w:type="dxa"/>
            <w:tcBorders>
              <w:bottom w:val="nil"/>
            </w:tcBorders>
          </w:tcPr>
          <w:p w14:paraId="36409957" w14:textId="77777777" w:rsidR="007D59AF" w:rsidRPr="00140E21" w:rsidRDefault="007D59AF" w:rsidP="00864114">
            <w:pPr>
              <w:pStyle w:val="TAL"/>
              <w:rPr>
                <w:rFonts w:eastAsia="SimSun"/>
                <w:lang w:eastAsia="zh-CN"/>
              </w:rPr>
            </w:pPr>
            <w:r w:rsidRPr="00140E21">
              <w:rPr>
                <w:rFonts w:eastAsia="SimSun"/>
                <w:lang w:eastAsia="zh-CN"/>
              </w:rPr>
              <w:t>Policy Data</w:t>
            </w:r>
          </w:p>
        </w:tc>
        <w:tc>
          <w:tcPr>
            <w:tcW w:w="3119" w:type="dxa"/>
          </w:tcPr>
          <w:p w14:paraId="67477B97" w14:textId="77777777" w:rsidR="007D59AF" w:rsidRPr="00140E21" w:rsidRDefault="007D59AF" w:rsidP="00864114">
            <w:pPr>
              <w:pStyle w:val="TAL"/>
              <w:rPr>
                <w:rFonts w:eastAsia="SimSun"/>
                <w:lang w:eastAsia="zh-CN"/>
              </w:rPr>
            </w:pPr>
            <w:r w:rsidRPr="00140E21">
              <w:rPr>
                <w:rFonts w:eastAsia="SimSun"/>
                <w:lang w:eastAsia="zh-CN"/>
              </w:rPr>
              <w:t>UE context policy control data</w:t>
            </w:r>
          </w:p>
          <w:p w14:paraId="3C5D39A8" w14:textId="77777777" w:rsidR="007D59AF" w:rsidRPr="00140E21" w:rsidRDefault="007D59AF" w:rsidP="00864114">
            <w:pPr>
              <w:pStyle w:val="TAL"/>
              <w:rPr>
                <w:rFonts w:eastAsia="SimSun"/>
                <w:lang w:eastAsia="zh-CN"/>
              </w:rPr>
            </w:pPr>
            <w:r w:rsidRPr="00140E21">
              <w:rPr>
                <w:rFonts w:eastAsia="SimSun"/>
                <w:lang w:eastAsia="zh-CN"/>
              </w:rPr>
              <w:t>(See clause 6.2.1.3 in TS 23.503 [20])</w:t>
            </w:r>
          </w:p>
        </w:tc>
        <w:tc>
          <w:tcPr>
            <w:tcW w:w="1984" w:type="dxa"/>
          </w:tcPr>
          <w:p w14:paraId="5F79A7CA" w14:textId="77777777" w:rsidR="007D59AF" w:rsidRPr="00140E21" w:rsidRDefault="007D59AF" w:rsidP="00864114">
            <w:pPr>
              <w:pStyle w:val="TAL"/>
              <w:rPr>
                <w:rFonts w:eastAsia="SimSun"/>
                <w:lang w:eastAsia="zh-CN"/>
              </w:rPr>
            </w:pPr>
            <w:r w:rsidRPr="00140E21">
              <w:rPr>
                <w:rFonts w:eastAsia="SimSun"/>
                <w:lang w:eastAsia="zh-CN"/>
              </w:rPr>
              <w:t>SUPI</w:t>
            </w:r>
          </w:p>
        </w:tc>
        <w:tc>
          <w:tcPr>
            <w:tcW w:w="1843" w:type="dxa"/>
          </w:tcPr>
          <w:p w14:paraId="5926CE57" w14:textId="77777777" w:rsidR="007D59AF" w:rsidRPr="00140E21" w:rsidRDefault="007D59AF" w:rsidP="00864114">
            <w:pPr>
              <w:pStyle w:val="TAL"/>
              <w:rPr>
                <w:rFonts w:eastAsia="SimSun"/>
                <w:lang w:eastAsia="zh-CN"/>
              </w:rPr>
            </w:pPr>
          </w:p>
        </w:tc>
      </w:tr>
      <w:tr w:rsidR="007D59AF" w:rsidRPr="00140E21" w14:paraId="5203200C" w14:textId="77777777" w:rsidTr="00864114">
        <w:tc>
          <w:tcPr>
            <w:tcW w:w="1984" w:type="dxa"/>
            <w:tcBorders>
              <w:top w:val="nil"/>
              <w:bottom w:val="nil"/>
            </w:tcBorders>
          </w:tcPr>
          <w:p w14:paraId="273D289E" w14:textId="77777777" w:rsidR="007D59AF" w:rsidRPr="00140E21" w:rsidRDefault="007D59AF" w:rsidP="00864114">
            <w:pPr>
              <w:pStyle w:val="TAL"/>
              <w:rPr>
                <w:rFonts w:eastAsia="SimSun"/>
                <w:lang w:eastAsia="zh-CN"/>
              </w:rPr>
            </w:pPr>
          </w:p>
        </w:tc>
        <w:tc>
          <w:tcPr>
            <w:tcW w:w="3119" w:type="dxa"/>
            <w:tcBorders>
              <w:bottom w:val="nil"/>
            </w:tcBorders>
            <w:vAlign w:val="center"/>
          </w:tcPr>
          <w:p w14:paraId="704BF1DD" w14:textId="77777777" w:rsidR="007D59AF" w:rsidRPr="00140E21" w:rsidRDefault="007D59AF" w:rsidP="00864114">
            <w:pPr>
              <w:pStyle w:val="TAL"/>
            </w:pPr>
            <w:r w:rsidRPr="00140E21">
              <w:t>PDU Session policy control data</w:t>
            </w:r>
          </w:p>
        </w:tc>
        <w:tc>
          <w:tcPr>
            <w:tcW w:w="1984" w:type="dxa"/>
            <w:tcBorders>
              <w:bottom w:val="nil"/>
            </w:tcBorders>
          </w:tcPr>
          <w:p w14:paraId="2C8A9B87" w14:textId="77777777" w:rsidR="007D59AF" w:rsidRPr="00140E21" w:rsidRDefault="007D59AF" w:rsidP="00864114">
            <w:pPr>
              <w:pStyle w:val="TAL"/>
              <w:rPr>
                <w:rFonts w:eastAsia="Malgun Gothic"/>
              </w:rPr>
            </w:pPr>
            <w:r w:rsidRPr="00140E21">
              <w:rPr>
                <w:rFonts w:eastAsia="SimSun"/>
                <w:lang w:eastAsia="zh-CN"/>
              </w:rPr>
              <w:t>SUPI</w:t>
            </w:r>
          </w:p>
        </w:tc>
        <w:tc>
          <w:tcPr>
            <w:tcW w:w="1843" w:type="dxa"/>
          </w:tcPr>
          <w:p w14:paraId="5C7D67C7" w14:textId="77777777" w:rsidR="007D59AF" w:rsidRPr="00140E21" w:rsidRDefault="007D59AF" w:rsidP="00864114">
            <w:pPr>
              <w:pStyle w:val="TAL"/>
              <w:rPr>
                <w:rFonts w:eastAsia="Malgun Gothic"/>
              </w:rPr>
            </w:pPr>
            <w:r w:rsidRPr="00140E21">
              <w:rPr>
                <w:rFonts w:eastAsia="Malgun Gothic"/>
              </w:rPr>
              <w:t>S-NSSAI</w:t>
            </w:r>
          </w:p>
        </w:tc>
      </w:tr>
      <w:tr w:rsidR="007D59AF" w:rsidRPr="00140E21" w14:paraId="11DA715A" w14:textId="77777777" w:rsidTr="00864114">
        <w:tc>
          <w:tcPr>
            <w:tcW w:w="1984" w:type="dxa"/>
            <w:tcBorders>
              <w:top w:val="nil"/>
              <w:bottom w:val="nil"/>
            </w:tcBorders>
          </w:tcPr>
          <w:p w14:paraId="5CF155A2" w14:textId="77777777" w:rsidR="007D59AF" w:rsidRPr="00140E21" w:rsidRDefault="007D59AF" w:rsidP="00864114">
            <w:pPr>
              <w:pStyle w:val="TAL"/>
              <w:rPr>
                <w:rFonts w:eastAsia="SimSun"/>
                <w:lang w:eastAsia="zh-CN"/>
              </w:rPr>
            </w:pPr>
          </w:p>
        </w:tc>
        <w:tc>
          <w:tcPr>
            <w:tcW w:w="3119" w:type="dxa"/>
            <w:tcBorders>
              <w:top w:val="nil"/>
            </w:tcBorders>
            <w:vAlign w:val="center"/>
          </w:tcPr>
          <w:p w14:paraId="316F098F" w14:textId="77777777" w:rsidR="007D59AF" w:rsidRPr="00140E21" w:rsidRDefault="007D59AF" w:rsidP="00864114">
            <w:pPr>
              <w:pStyle w:val="TAL"/>
            </w:pPr>
            <w:r w:rsidRPr="00140E21">
              <w:t>(See clause 6.2.1.3 in TS 23.503 [20])</w:t>
            </w:r>
          </w:p>
        </w:tc>
        <w:tc>
          <w:tcPr>
            <w:tcW w:w="1984" w:type="dxa"/>
            <w:tcBorders>
              <w:top w:val="nil"/>
              <w:bottom w:val="single" w:sz="4" w:space="0" w:color="auto"/>
            </w:tcBorders>
          </w:tcPr>
          <w:p w14:paraId="0BCE8766" w14:textId="77777777" w:rsidR="007D59AF" w:rsidRPr="00140E21" w:rsidRDefault="007D59AF" w:rsidP="00864114">
            <w:pPr>
              <w:pStyle w:val="TAL"/>
              <w:rPr>
                <w:rFonts w:eastAsia="Malgun Gothic"/>
              </w:rPr>
            </w:pPr>
          </w:p>
        </w:tc>
        <w:tc>
          <w:tcPr>
            <w:tcW w:w="1843" w:type="dxa"/>
            <w:tcBorders>
              <w:bottom w:val="single" w:sz="4" w:space="0" w:color="auto"/>
            </w:tcBorders>
          </w:tcPr>
          <w:p w14:paraId="0D2CFC5F" w14:textId="77777777" w:rsidR="007D59AF" w:rsidRPr="00140E21" w:rsidRDefault="007D59AF" w:rsidP="00864114">
            <w:pPr>
              <w:pStyle w:val="TAL"/>
              <w:rPr>
                <w:rFonts w:eastAsia="Malgun Gothic"/>
              </w:rPr>
            </w:pPr>
            <w:r w:rsidRPr="00140E21">
              <w:rPr>
                <w:rFonts w:eastAsia="Malgun Gothic"/>
              </w:rPr>
              <w:t>DNN</w:t>
            </w:r>
          </w:p>
        </w:tc>
      </w:tr>
      <w:tr w:rsidR="007D59AF" w:rsidRPr="00140E21" w14:paraId="0C61F1CE" w14:textId="77777777" w:rsidTr="00864114">
        <w:tc>
          <w:tcPr>
            <w:tcW w:w="1984" w:type="dxa"/>
            <w:tcBorders>
              <w:top w:val="nil"/>
              <w:bottom w:val="nil"/>
            </w:tcBorders>
          </w:tcPr>
          <w:p w14:paraId="043B3CF3" w14:textId="77777777" w:rsidR="007D59AF" w:rsidRPr="00140E21" w:rsidRDefault="007D59AF" w:rsidP="00864114">
            <w:pPr>
              <w:pStyle w:val="TAL"/>
              <w:rPr>
                <w:rFonts w:eastAsia="SimSun"/>
                <w:lang w:eastAsia="zh-CN"/>
              </w:rPr>
            </w:pPr>
          </w:p>
        </w:tc>
        <w:tc>
          <w:tcPr>
            <w:tcW w:w="3119" w:type="dxa"/>
            <w:tcBorders>
              <w:bottom w:val="nil"/>
            </w:tcBorders>
          </w:tcPr>
          <w:p w14:paraId="6F9DF30B" w14:textId="77777777" w:rsidR="007D59AF" w:rsidRPr="00140E21" w:rsidRDefault="007D59AF" w:rsidP="00864114">
            <w:pPr>
              <w:pStyle w:val="TAL"/>
            </w:pPr>
            <w:r w:rsidRPr="00140E21">
              <w:t>Policy Set Entry data</w:t>
            </w:r>
          </w:p>
          <w:p w14:paraId="1981D2C0" w14:textId="77777777" w:rsidR="007D59AF" w:rsidRPr="00140E21" w:rsidRDefault="007D59AF" w:rsidP="00864114">
            <w:pPr>
              <w:pStyle w:val="TAL"/>
            </w:pPr>
            <w:r w:rsidRPr="00140E21">
              <w:t>(See clause 6.2.1.3 in TS 23.503 [20])</w:t>
            </w:r>
          </w:p>
        </w:tc>
        <w:tc>
          <w:tcPr>
            <w:tcW w:w="1984" w:type="dxa"/>
            <w:tcBorders>
              <w:bottom w:val="single" w:sz="4" w:space="0" w:color="auto"/>
            </w:tcBorders>
          </w:tcPr>
          <w:p w14:paraId="247EDD01" w14:textId="77777777" w:rsidR="007D59AF" w:rsidRPr="00140E21" w:rsidRDefault="007D59AF" w:rsidP="00864114">
            <w:pPr>
              <w:pStyle w:val="TAL"/>
              <w:rPr>
                <w:rFonts w:eastAsia="Malgun Gothic"/>
              </w:rPr>
            </w:pPr>
            <w:r w:rsidRPr="00140E21">
              <w:rPr>
                <w:rFonts w:eastAsia="SimSun"/>
                <w:lang w:eastAsia="zh-CN"/>
              </w:rPr>
              <w:t>SUPI (for the UDR in HPLMN)</w:t>
            </w:r>
          </w:p>
        </w:tc>
        <w:tc>
          <w:tcPr>
            <w:tcW w:w="1843" w:type="dxa"/>
            <w:tcBorders>
              <w:bottom w:val="nil"/>
            </w:tcBorders>
          </w:tcPr>
          <w:p w14:paraId="31F12D41" w14:textId="77777777" w:rsidR="007D59AF" w:rsidRPr="00140E21" w:rsidRDefault="007D59AF" w:rsidP="00864114">
            <w:pPr>
              <w:pStyle w:val="TAL"/>
              <w:rPr>
                <w:rFonts w:eastAsia="Malgun Gothic"/>
              </w:rPr>
            </w:pPr>
          </w:p>
        </w:tc>
      </w:tr>
      <w:tr w:rsidR="007D59AF" w:rsidRPr="00140E21" w14:paraId="3AA574C9" w14:textId="77777777" w:rsidTr="00864114">
        <w:tc>
          <w:tcPr>
            <w:tcW w:w="1984" w:type="dxa"/>
            <w:tcBorders>
              <w:top w:val="nil"/>
              <w:bottom w:val="nil"/>
            </w:tcBorders>
          </w:tcPr>
          <w:p w14:paraId="2486217D" w14:textId="77777777" w:rsidR="007D59AF" w:rsidRPr="00140E21" w:rsidRDefault="007D59AF" w:rsidP="00864114">
            <w:pPr>
              <w:pStyle w:val="TAL"/>
              <w:rPr>
                <w:rFonts w:eastAsia="SimSun"/>
                <w:lang w:eastAsia="zh-CN"/>
              </w:rPr>
            </w:pPr>
          </w:p>
        </w:tc>
        <w:tc>
          <w:tcPr>
            <w:tcW w:w="3119" w:type="dxa"/>
            <w:tcBorders>
              <w:top w:val="nil"/>
              <w:bottom w:val="nil"/>
            </w:tcBorders>
            <w:vAlign w:val="center"/>
          </w:tcPr>
          <w:p w14:paraId="48BF6DFC" w14:textId="77777777" w:rsidR="007D59AF" w:rsidRPr="00140E21" w:rsidRDefault="007D59AF" w:rsidP="00864114">
            <w:pPr>
              <w:pStyle w:val="TAL"/>
            </w:pPr>
          </w:p>
        </w:tc>
        <w:tc>
          <w:tcPr>
            <w:tcW w:w="1984" w:type="dxa"/>
            <w:tcBorders>
              <w:top w:val="single" w:sz="4" w:space="0" w:color="auto"/>
            </w:tcBorders>
          </w:tcPr>
          <w:p w14:paraId="72EB3183" w14:textId="77777777" w:rsidR="007D59AF" w:rsidRPr="00140E21" w:rsidRDefault="007D59AF" w:rsidP="00864114">
            <w:pPr>
              <w:pStyle w:val="TAL"/>
              <w:rPr>
                <w:rFonts w:eastAsia="Malgun Gothic"/>
              </w:rPr>
            </w:pPr>
            <w:r w:rsidRPr="00140E21">
              <w:rPr>
                <w:rFonts w:eastAsia="Malgun Gothic"/>
              </w:rPr>
              <w:t>PLMN ID (for the UDR in VPLMN)</w:t>
            </w:r>
          </w:p>
        </w:tc>
        <w:tc>
          <w:tcPr>
            <w:tcW w:w="1843" w:type="dxa"/>
            <w:tcBorders>
              <w:top w:val="nil"/>
            </w:tcBorders>
          </w:tcPr>
          <w:p w14:paraId="43D76E0B" w14:textId="77777777" w:rsidR="007D59AF" w:rsidRPr="00140E21" w:rsidRDefault="007D59AF" w:rsidP="00864114">
            <w:pPr>
              <w:pStyle w:val="TAL"/>
              <w:rPr>
                <w:rFonts w:eastAsia="Malgun Gothic"/>
              </w:rPr>
            </w:pPr>
          </w:p>
        </w:tc>
      </w:tr>
      <w:tr w:rsidR="007D59AF" w:rsidRPr="00140E21" w14:paraId="1135F553" w14:textId="77777777" w:rsidTr="00864114">
        <w:tc>
          <w:tcPr>
            <w:tcW w:w="1984" w:type="dxa"/>
            <w:tcBorders>
              <w:top w:val="nil"/>
              <w:bottom w:val="nil"/>
            </w:tcBorders>
          </w:tcPr>
          <w:p w14:paraId="787E2639" w14:textId="77777777" w:rsidR="007D59AF" w:rsidRPr="00140E21" w:rsidRDefault="007D59AF" w:rsidP="00864114">
            <w:pPr>
              <w:pStyle w:val="TAL"/>
              <w:rPr>
                <w:rFonts w:eastAsia="SimSun"/>
                <w:lang w:eastAsia="zh-CN"/>
              </w:rPr>
            </w:pPr>
          </w:p>
        </w:tc>
        <w:tc>
          <w:tcPr>
            <w:tcW w:w="3119" w:type="dxa"/>
            <w:tcBorders>
              <w:bottom w:val="nil"/>
            </w:tcBorders>
            <w:vAlign w:val="center"/>
          </w:tcPr>
          <w:p w14:paraId="1A8D456E" w14:textId="77777777" w:rsidR="007D59AF" w:rsidRPr="00140E21" w:rsidRDefault="007D59AF" w:rsidP="00864114">
            <w:pPr>
              <w:pStyle w:val="TAL"/>
            </w:pPr>
            <w:r w:rsidRPr="00140E21">
              <w:t>Remaining allowed Usage data</w:t>
            </w:r>
          </w:p>
        </w:tc>
        <w:tc>
          <w:tcPr>
            <w:tcW w:w="1984" w:type="dxa"/>
            <w:tcBorders>
              <w:bottom w:val="nil"/>
            </w:tcBorders>
          </w:tcPr>
          <w:p w14:paraId="38AD5604" w14:textId="77777777" w:rsidR="007D59AF" w:rsidRPr="00140E21" w:rsidRDefault="007D59AF" w:rsidP="00864114">
            <w:pPr>
              <w:pStyle w:val="TAL"/>
              <w:rPr>
                <w:rFonts w:eastAsia="Malgun Gothic"/>
              </w:rPr>
            </w:pPr>
            <w:r w:rsidRPr="00140E21">
              <w:rPr>
                <w:rFonts w:eastAsia="SimSun"/>
                <w:lang w:eastAsia="zh-CN"/>
              </w:rPr>
              <w:t>SUPI</w:t>
            </w:r>
          </w:p>
        </w:tc>
        <w:tc>
          <w:tcPr>
            <w:tcW w:w="1843" w:type="dxa"/>
          </w:tcPr>
          <w:p w14:paraId="6CC9B51C" w14:textId="77777777" w:rsidR="007D59AF" w:rsidRPr="00140E21" w:rsidRDefault="007D59AF" w:rsidP="00864114">
            <w:pPr>
              <w:pStyle w:val="TAL"/>
              <w:rPr>
                <w:rFonts w:eastAsia="Malgun Gothic"/>
              </w:rPr>
            </w:pPr>
            <w:r w:rsidRPr="00140E21">
              <w:rPr>
                <w:rFonts w:eastAsia="Malgun Gothic"/>
              </w:rPr>
              <w:t>S-NSSAI</w:t>
            </w:r>
          </w:p>
        </w:tc>
      </w:tr>
      <w:tr w:rsidR="007D59AF" w:rsidRPr="00140E21" w14:paraId="174C67D2" w14:textId="77777777" w:rsidTr="00864114">
        <w:tc>
          <w:tcPr>
            <w:tcW w:w="1984" w:type="dxa"/>
            <w:tcBorders>
              <w:top w:val="nil"/>
              <w:bottom w:val="nil"/>
            </w:tcBorders>
          </w:tcPr>
          <w:p w14:paraId="5E113842" w14:textId="77777777" w:rsidR="007D59AF" w:rsidRPr="00140E21" w:rsidRDefault="007D59AF" w:rsidP="00864114">
            <w:pPr>
              <w:pStyle w:val="TAL"/>
              <w:rPr>
                <w:rFonts w:eastAsia="SimSun"/>
                <w:lang w:eastAsia="zh-CN"/>
              </w:rPr>
            </w:pPr>
          </w:p>
        </w:tc>
        <w:tc>
          <w:tcPr>
            <w:tcW w:w="3119" w:type="dxa"/>
            <w:tcBorders>
              <w:top w:val="nil"/>
            </w:tcBorders>
            <w:vAlign w:val="center"/>
          </w:tcPr>
          <w:p w14:paraId="55A82447" w14:textId="77777777" w:rsidR="007D59AF" w:rsidRPr="00140E21" w:rsidRDefault="007D59AF" w:rsidP="00864114">
            <w:pPr>
              <w:pStyle w:val="TAL"/>
            </w:pPr>
            <w:r w:rsidRPr="00140E21">
              <w:t>(See clause 6.2.1.3 in TS 23.503 [20])</w:t>
            </w:r>
          </w:p>
        </w:tc>
        <w:tc>
          <w:tcPr>
            <w:tcW w:w="1984" w:type="dxa"/>
            <w:tcBorders>
              <w:top w:val="nil"/>
            </w:tcBorders>
          </w:tcPr>
          <w:p w14:paraId="2E848BA4" w14:textId="77777777" w:rsidR="007D59AF" w:rsidRPr="00140E21" w:rsidRDefault="007D59AF" w:rsidP="00864114">
            <w:pPr>
              <w:pStyle w:val="TAL"/>
              <w:rPr>
                <w:rFonts w:eastAsia="Malgun Gothic"/>
              </w:rPr>
            </w:pPr>
          </w:p>
        </w:tc>
        <w:tc>
          <w:tcPr>
            <w:tcW w:w="1843" w:type="dxa"/>
          </w:tcPr>
          <w:p w14:paraId="2DEDCFDF" w14:textId="77777777" w:rsidR="007D59AF" w:rsidRPr="00140E21" w:rsidRDefault="007D59AF" w:rsidP="00864114">
            <w:pPr>
              <w:pStyle w:val="TAL"/>
              <w:rPr>
                <w:rFonts w:eastAsia="Malgun Gothic"/>
              </w:rPr>
            </w:pPr>
            <w:r w:rsidRPr="00140E21">
              <w:rPr>
                <w:rFonts w:eastAsia="Malgun Gothic"/>
              </w:rPr>
              <w:t>DNN</w:t>
            </w:r>
          </w:p>
        </w:tc>
      </w:tr>
      <w:tr w:rsidR="007D59AF" w:rsidRPr="00140E21" w14:paraId="61DB13D8" w14:textId="77777777" w:rsidTr="00864114">
        <w:tc>
          <w:tcPr>
            <w:tcW w:w="1984" w:type="dxa"/>
            <w:tcBorders>
              <w:top w:val="nil"/>
              <w:bottom w:val="nil"/>
            </w:tcBorders>
          </w:tcPr>
          <w:p w14:paraId="6937938A" w14:textId="77777777" w:rsidR="007D59AF" w:rsidRPr="00140E21" w:rsidRDefault="007D59AF" w:rsidP="00864114">
            <w:pPr>
              <w:pStyle w:val="TAL"/>
              <w:rPr>
                <w:rFonts w:eastAsia="SimSun"/>
                <w:lang w:eastAsia="zh-CN"/>
              </w:rPr>
            </w:pPr>
          </w:p>
        </w:tc>
        <w:tc>
          <w:tcPr>
            <w:tcW w:w="3119" w:type="dxa"/>
            <w:tcBorders>
              <w:bottom w:val="single" w:sz="4" w:space="0" w:color="auto"/>
            </w:tcBorders>
            <w:vAlign w:val="center"/>
          </w:tcPr>
          <w:p w14:paraId="14241470" w14:textId="77777777" w:rsidR="007D59AF" w:rsidRPr="00140E21" w:rsidRDefault="007D59AF" w:rsidP="00864114">
            <w:pPr>
              <w:pStyle w:val="TAL"/>
            </w:pPr>
            <w:r w:rsidRPr="00140E21">
              <w:t>Sponsored data connectivity profiles (See clause 6.2.1.6 in TS 23.503 [20])</w:t>
            </w:r>
          </w:p>
        </w:tc>
        <w:tc>
          <w:tcPr>
            <w:tcW w:w="1984" w:type="dxa"/>
            <w:tcBorders>
              <w:bottom w:val="single" w:sz="4" w:space="0" w:color="auto"/>
            </w:tcBorders>
          </w:tcPr>
          <w:p w14:paraId="4730D777" w14:textId="77777777" w:rsidR="007D59AF" w:rsidRPr="00140E21" w:rsidRDefault="007D59AF" w:rsidP="00864114">
            <w:pPr>
              <w:pStyle w:val="TAL"/>
              <w:rPr>
                <w:rFonts w:eastAsia="Malgun Gothic"/>
              </w:rPr>
            </w:pPr>
            <w:r w:rsidRPr="00140E21">
              <w:rPr>
                <w:rFonts w:eastAsia="Malgun Gothic"/>
              </w:rPr>
              <w:t>Sponsor Identity</w:t>
            </w:r>
          </w:p>
        </w:tc>
        <w:tc>
          <w:tcPr>
            <w:tcW w:w="1843" w:type="dxa"/>
            <w:tcBorders>
              <w:bottom w:val="single" w:sz="4" w:space="0" w:color="auto"/>
            </w:tcBorders>
          </w:tcPr>
          <w:p w14:paraId="37C6D4B6" w14:textId="77777777" w:rsidR="007D59AF" w:rsidRPr="00140E21" w:rsidRDefault="007D59AF" w:rsidP="00864114">
            <w:pPr>
              <w:pStyle w:val="TAL"/>
              <w:rPr>
                <w:rFonts w:eastAsia="Malgun Gothic"/>
              </w:rPr>
            </w:pPr>
          </w:p>
        </w:tc>
      </w:tr>
      <w:tr w:rsidR="007D59AF" w:rsidRPr="00140E21" w14:paraId="4192A3DB" w14:textId="77777777" w:rsidTr="00864114">
        <w:tc>
          <w:tcPr>
            <w:tcW w:w="1984" w:type="dxa"/>
            <w:tcBorders>
              <w:top w:val="nil"/>
              <w:bottom w:val="nil"/>
            </w:tcBorders>
          </w:tcPr>
          <w:p w14:paraId="2C953B7B" w14:textId="77777777" w:rsidR="007D59AF" w:rsidRPr="00140E21" w:rsidRDefault="007D59AF" w:rsidP="00864114">
            <w:pPr>
              <w:pStyle w:val="TAL"/>
              <w:rPr>
                <w:rFonts w:eastAsia="SimSun"/>
                <w:lang w:eastAsia="zh-CN"/>
              </w:rPr>
            </w:pPr>
          </w:p>
        </w:tc>
        <w:tc>
          <w:tcPr>
            <w:tcW w:w="3119" w:type="dxa"/>
            <w:tcBorders>
              <w:bottom w:val="nil"/>
            </w:tcBorders>
            <w:vAlign w:val="center"/>
          </w:tcPr>
          <w:p w14:paraId="7417BABE" w14:textId="77777777" w:rsidR="007D59AF" w:rsidRPr="00140E21" w:rsidRDefault="007D59AF" w:rsidP="00864114">
            <w:pPr>
              <w:pStyle w:val="TAL"/>
            </w:pPr>
            <w:r w:rsidRPr="00140E21">
              <w:t>Background Data Transfer data</w:t>
            </w:r>
          </w:p>
          <w:p w14:paraId="4D63FBCA" w14:textId="77777777" w:rsidR="007D59AF" w:rsidRPr="00140E21" w:rsidRDefault="007D59AF" w:rsidP="00864114">
            <w:pPr>
              <w:pStyle w:val="TAL"/>
            </w:pPr>
            <w:r w:rsidRPr="00140E21">
              <w:t>(See clause 6.2.1.6 in TS 23.503 [20])</w:t>
            </w:r>
          </w:p>
        </w:tc>
        <w:tc>
          <w:tcPr>
            <w:tcW w:w="1984" w:type="dxa"/>
            <w:tcBorders>
              <w:bottom w:val="single" w:sz="4" w:space="0" w:color="auto"/>
            </w:tcBorders>
          </w:tcPr>
          <w:p w14:paraId="0FBF5C76" w14:textId="77777777" w:rsidR="007D59AF" w:rsidRPr="00140E21" w:rsidRDefault="007D59AF" w:rsidP="0086411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B4AD9CF" w14:textId="77777777" w:rsidR="007D59AF" w:rsidRPr="00140E21" w:rsidRDefault="007D59AF" w:rsidP="00864114">
            <w:pPr>
              <w:pStyle w:val="TAL"/>
              <w:rPr>
                <w:rFonts w:eastAsia="Malgun Gothic"/>
              </w:rPr>
            </w:pPr>
          </w:p>
        </w:tc>
      </w:tr>
      <w:tr w:rsidR="007D59AF" w:rsidRPr="00140E21" w14:paraId="20E78679" w14:textId="77777777" w:rsidTr="00864114">
        <w:tc>
          <w:tcPr>
            <w:tcW w:w="1984" w:type="dxa"/>
            <w:tcBorders>
              <w:top w:val="nil"/>
              <w:bottom w:val="single" w:sz="4" w:space="0" w:color="auto"/>
            </w:tcBorders>
          </w:tcPr>
          <w:p w14:paraId="31A4D13E" w14:textId="77777777" w:rsidR="007D59AF" w:rsidRPr="00140E21" w:rsidRDefault="007D59AF" w:rsidP="00864114">
            <w:pPr>
              <w:pStyle w:val="TAL"/>
              <w:rPr>
                <w:rFonts w:eastAsia="SimSun"/>
                <w:lang w:eastAsia="zh-CN"/>
              </w:rPr>
            </w:pPr>
          </w:p>
        </w:tc>
        <w:tc>
          <w:tcPr>
            <w:tcW w:w="3119" w:type="dxa"/>
            <w:tcBorders>
              <w:top w:val="nil"/>
              <w:bottom w:val="single" w:sz="4" w:space="0" w:color="auto"/>
            </w:tcBorders>
            <w:vAlign w:val="center"/>
          </w:tcPr>
          <w:p w14:paraId="1AFBF258" w14:textId="77777777" w:rsidR="007D59AF" w:rsidRPr="00140E21" w:rsidRDefault="007D59AF" w:rsidP="00864114">
            <w:pPr>
              <w:pStyle w:val="TAL"/>
            </w:pPr>
          </w:p>
        </w:tc>
        <w:tc>
          <w:tcPr>
            <w:tcW w:w="1984" w:type="dxa"/>
            <w:tcBorders>
              <w:bottom w:val="single" w:sz="4" w:space="0" w:color="auto"/>
            </w:tcBorders>
          </w:tcPr>
          <w:p w14:paraId="4E8CE3FF" w14:textId="77777777" w:rsidR="007D59AF" w:rsidRPr="00140E21" w:rsidRDefault="007D59AF" w:rsidP="00864114">
            <w:pPr>
              <w:pStyle w:val="TAL"/>
              <w:rPr>
                <w:rFonts w:eastAsia="Malgun Gothic"/>
              </w:rPr>
            </w:pPr>
            <w:r w:rsidRPr="00140E21">
              <w:rPr>
                <w:rFonts w:eastAsia="Malgun Gothic"/>
              </w:rPr>
              <w:t>None. (NOTE 1)</w:t>
            </w:r>
          </w:p>
        </w:tc>
        <w:tc>
          <w:tcPr>
            <w:tcW w:w="1843" w:type="dxa"/>
            <w:tcBorders>
              <w:bottom w:val="single" w:sz="4" w:space="0" w:color="auto"/>
            </w:tcBorders>
          </w:tcPr>
          <w:p w14:paraId="0E13992A" w14:textId="77777777" w:rsidR="007D59AF" w:rsidRPr="00140E21" w:rsidRDefault="007D59AF" w:rsidP="00864114">
            <w:pPr>
              <w:pStyle w:val="TAL"/>
              <w:rPr>
                <w:rFonts w:eastAsia="Malgun Gothic"/>
              </w:rPr>
            </w:pPr>
          </w:p>
        </w:tc>
      </w:tr>
      <w:tr w:rsidR="007D59AF" w:rsidRPr="00140E21" w14:paraId="7B51879C" w14:textId="77777777" w:rsidTr="00864114">
        <w:trPr>
          <w:cantSplit/>
        </w:trPr>
        <w:tc>
          <w:tcPr>
            <w:tcW w:w="1984" w:type="dxa"/>
            <w:tcBorders>
              <w:top w:val="single" w:sz="4" w:space="0" w:color="auto"/>
              <w:bottom w:val="nil"/>
            </w:tcBorders>
          </w:tcPr>
          <w:p w14:paraId="6D1E9BDB" w14:textId="77777777" w:rsidR="007D59AF" w:rsidRPr="00140E21" w:rsidRDefault="007D59AF" w:rsidP="00864114">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4A4E20D6" w14:textId="77777777" w:rsidR="007D59AF" w:rsidRPr="00140E21" w:rsidRDefault="007D59AF" w:rsidP="00864114">
            <w:pPr>
              <w:pStyle w:val="TAL"/>
            </w:pPr>
            <w:r w:rsidRPr="00140E21">
              <w:t>Access and Mobility Information</w:t>
            </w:r>
          </w:p>
        </w:tc>
        <w:tc>
          <w:tcPr>
            <w:tcW w:w="1984" w:type="dxa"/>
            <w:tcBorders>
              <w:bottom w:val="single" w:sz="4" w:space="0" w:color="auto"/>
            </w:tcBorders>
          </w:tcPr>
          <w:p w14:paraId="324E8A62" w14:textId="77777777" w:rsidR="007D59AF" w:rsidRPr="00140E21" w:rsidRDefault="007D59AF" w:rsidP="00864114">
            <w:pPr>
              <w:pStyle w:val="TAL"/>
              <w:rPr>
                <w:rFonts w:eastAsia="Malgun Gothic"/>
              </w:rPr>
            </w:pPr>
            <w:r w:rsidRPr="00140E21">
              <w:rPr>
                <w:rFonts w:eastAsia="Malgun Gothic"/>
              </w:rPr>
              <w:t>SUPI or GPSI</w:t>
            </w:r>
          </w:p>
        </w:tc>
        <w:tc>
          <w:tcPr>
            <w:tcW w:w="1843" w:type="dxa"/>
            <w:tcBorders>
              <w:bottom w:val="nil"/>
            </w:tcBorders>
          </w:tcPr>
          <w:p w14:paraId="0A1FA6E0" w14:textId="77777777" w:rsidR="007D59AF" w:rsidRPr="00140E21" w:rsidRDefault="007D59AF" w:rsidP="00864114">
            <w:pPr>
              <w:pStyle w:val="TAL"/>
              <w:rPr>
                <w:rFonts w:eastAsia="Malgun Gothic"/>
              </w:rPr>
            </w:pPr>
            <w:r w:rsidRPr="00140E21">
              <w:rPr>
                <w:rFonts w:eastAsia="Malgun Gothic"/>
              </w:rPr>
              <w:t xml:space="preserve">PDU Session ID or </w:t>
            </w:r>
          </w:p>
        </w:tc>
      </w:tr>
      <w:tr w:rsidR="007D59AF" w:rsidRPr="00140E21" w14:paraId="316C4528" w14:textId="77777777" w:rsidTr="00864114">
        <w:trPr>
          <w:cantSplit/>
        </w:trPr>
        <w:tc>
          <w:tcPr>
            <w:tcW w:w="1984" w:type="dxa"/>
            <w:tcBorders>
              <w:top w:val="nil"/>
              <w:bottom w:val="single" w:sz="4" w:space="0" w:color="auto"/>
            </w:tcBorders>
          </w:tcPr>
          <w:p w14:paraId="01CC5A45" w14:textId="77777777" w:rsidR="007D59AF" w:rsidRPr="00140E21" w:rsidRDefault="007D59AF" w:rsidP="00864114">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17AFC071" w14:textId="77777777" w:rsidR="007D59AF" w:rsidRPr="00140E21" w:rsidRDefault="007D59AF" w:rsidP="00864114">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4C766B72" w14:textId="77777777" w:rsidR="007D59AF" w:rsidRPr="00140E21" w:rsidRDefault="007D59AF" w:rsidP="00864114">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7604CE53" w14:textId="77777777" w:rsidR="007D59AF" w:rsidRPr="00140E21" w:rsidRDefault="007D59AF" w:rsidP="00864114">
            <w:pPr>
              <w:pStyle w:val="TAL"/>
              <w:rPr>
                <w:rFonts w:eastAsia="Malgun Gothic"/>
              </w:rPr>
            </w:pPr>
            <w:r w:rsidRPr="00140E21">
              <w:rPr>
                <w:rFonts w:eastAsia="Malgun Gothic"/>
              </w:rPr>
              <w:t>UE IP address or DNN</w:t>
            </w:r>
          </w:p>
        </w:tc>
      </w:tr>
      <w:tr w:rsidR="007D59AF" w:rsidRPr="00140E21" w14:paraId="2427365E" w14:textId="77777777" w:rsidTr="00864114">
        <w:trPr>
          <w:cantSplit/>
        </w:trPr>
        <w:tc>
          <w:tcPr>
            <w:tcW w:w="8930" w:type="dxa"/>
            <w:gridSpan w:val="4"/>
            <w:tcBorders>
              <w:top w:val="single" w:sz="4" w:space="0" w:color="auto"/>
              <w:bottom w:val="single" w:sz="4" w:space="0" w:color="auto"/>
            </w:tcBorders>
          </w:tcPr>
          <w:p w14:paraId="21A5E4E0" w14:textId="77777777" w:rsidR="007D59AF" w:rsidRPr="00140E21" w:rsidRDefault="007D59AF" w:rsidP="00864114">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44A3AF1" w14:textId="77777777" w:rsidR="007D59AF" w:rsidRPr="00140E21" w:rsidRDefault="007D59AF" w:rsidP="00864114">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5EC41A06" w14:textId="77777777" w:rsidR="007D59AF" w:rsidRPr="00140E21" w:rsidRDefault="007D59AF" w:rsidP="00864114">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0F5D73FE" w14:textId="77777777" w:rsidR="007D59AF" w:rsidRPr="00140E21" w:rsidRDefault="007D59AF" w:rsidP="007D59AF">
      <w:pPr>
        <w:pStyle w:val="FP"/>
        <w:rPr>
          <w:rFonts w:eastAsia="SimSun"/>
          <w:lang w:eastAsia="zh-CN"/>
        </w:rPr>
      </w:pPr>
    </w:p>
    <w:p w14:paraId="0F378176" w14:textId="77777777" w:rsidR="007D59AF" w:rsidRPr="00140E21" w:rsidRDefault="007D59AF" w:rsidP="007D59AF">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p w14:paraId="121B7BEC" w14:textId="62B8EB20" w:rsidR="00E575BB" w:rsidRDefault="00E575BB" w:rsidP="00E575BB">
      <w:pPr>
        <w:jc w:val="center"/>
        <w:rPr>
          <w:rFonts w:cs="Arial"/>
          <w:noProof/>
          <w:color w:val="FF0000"/>
          <w:sz w:val="44"/>
          <w:szCs w:val="44"/>
        </w:rPr>
      </w:pPr>
      <w:r w:rsidRPr="005314F3">
        <w:rPr>
          <w:rFonts w:cs="Arial"/>
          <w:noProof/>
          <w:color w:val="FF0000"/>
          <w:sz w:val="44"/>
          <w:szCs w:val="44"/>
        </w:rPr>
        <w:t xml:space="preserve">*** </w:t>
      </w:r>
      <w:r w:rsidR="00D61DF2">
        <w:rPr>
          <w:rFonts w:cs="Arial"/>
          <w:noProof/>
          <w:color w:val="FF0000"/>
          <w:sz w:val="44"/>
          <w:szCs w:val="44"/>
        </w:rPr>
        <w:t>END OF</w:t>
      </w:r>
      <w:r w:rsidR="00D61DF2" w:rsidRPr="005314F3">
        <w:rPr>
          <w:rFonts w:cs="Arial"/>
          <w:noProof/>
          <w:color w:val="FF0000"/>
          <w:sz w:val="44"/>
          <w:szCs w:val="44"/>
        </w:rPr>
        <w:t xml:space="preserve"> </w:t>
      </w:r>
      <w:r w:rsidRPr="005314F3">
        <w:rPr>
          <w:rFonts w:cs="Arial"/>
          <w:noProof/>
          <w:color w:val="FF0000"/>
          <w:sz w:val="44"/>
          <w:szCs w:val="44"/>
        </w:rPr>
        <w:t>CHANGES ***</w:t>
      </w:r>
    </w:p>
    <w:p w14:paraId="0C1D1030" w14:textId="77777777" w:rsidR="003B286D" w:rsidRDefault="003B286D" w:rsidP="003B286D">
      <w:pPr>
        <w:jc w:val="center"/>
        <w:rPr>
          <w:rFonts w:cs="Arial"/>
          <w:noProof/>
          <w:color w:val="FF0000"/>
          <w:sz w:val="44"/>
          <w:szCs w:val="44"/>
        </w:rPr>
      </w:pPr>
    </w:p>
    <w:sectPr w:rsidR="003B28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73AE6" w14:textId="77777777" w:rsidR="00E0373E" w:rsidRDefault="00E0373E">
      <w:r>
        <w:separator/>
      </w:r>
    </w:p>
  </w:endnote>
  <w:endnote w:type="continuationSeparator" w:id="0">
    <w:p w14:paraId="4A99FCF4" w14:textId="77777777" w:rsidR="00E0373E" w:rsidRDefault="00E03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2B770" w14:textId="77777777" w:rsidR="00E0373E" w:rsidRDefault="00E0373E">
      <w:r>
        <w:separator/>
      </w:r>
    </w:p>
  </w:footnote>
  <w:footnote w:type="continuationSeparator" w:id="0">
    <w:p w14:paraId="704DBB25" w14:textId="77777777" w:rsidR="00E0373E" w:rsidRDefault="00E03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69DB2" w14:textId="77777777" w:rsidR="00034001" w:rsidRDefault="000340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E79CC" w14:textId="77777777" w:rsidR="00034001" w:rsidRDefault="000340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81092" w14:textId="77777777" w:rsidR="00034001" w:rsidRDefault="000340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08A32" w14:textId="77777777" w:rsidR="00034001" w:rsidRDefault="0003400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CA"/>
    <w:rsid w:val="0000536D"/>
    <w:rsid w:val="00022E4A"/>
    <w:rsid w:val="00023412"/>
    <w:rsid w:val="00034001"/>
    <w:rsid w:val="00037455"/>
    <w:rsid w:val="00044634"/>
    <w:rsid w:val="000448A3"/>
    <w:rsid w:val="00044C47"/>
    <w:rsid w:val="0005502A"/>
    <w:rsid w:val="00055BBF"/>
    <w:rsid w:val="00067682"/>
    <w:rsid w:val="00073847"/>
    <w:rsid w:val="00080268"/>
    <w:rsid w:val="000A6394"/>
    <w:rsid w:val="000A6EAB"/>
    <w:rsid w:val="000B40E8"/>
    <w:rsid w:val="000B7FED"/>
    <w:rsid w:val="000C038A"/>
    <w:rsid w:val="000C37D5"/>
    <w:rsid w:val="000C6598"/>
    <w:rsid w:val="000C7636"/>
    <w:rsid w:val="000D1E3F"/>
    <w:rsid w:val="001002E1"/>
    <w:rsid w:val="00104C3B"/>
    <w:rsid w:val="00114699"/>
    <w:rsid w:val="00121EC7"/>
    <w:rsid w:val="00127B41"/>
    <w:rsid w:val="00145D43"/>
    <w:rsid w:val="001527BB"/>
    <w:rsid w:val="00153755"/>
    <w:rsid w:val="00155F83"/>
    <w:rsid w:val="0016357E"/>
    <w:rsid w:val="00177207"/>
    <w:rsid w:val="00192C46"/>
    <w:rsid w:val="001A08B3"/>
    <w:rsid w:val="001A59BC"/>
    <w:rsid w:val="001A6392"/>
    <w:rsid w:val="001A7B60"/>
    <w:rsid w:val="001B2EA7"/>
    <w:rsid w:val="001B52F0"/>
    <w:rsid w:val="001B59D8"/>
    <w:rsid w:val="001B7A65"/>
    <w:rsid w:val="001C5B21"/>
    <w:rsid w:val="001D7B4B"/>
    <w:rsid w:val="001E3ED7"/>
    <w:rsid w:val="001E41F3"/>
    <w:rsid w:val="00231130"/>
    <w:rsid w:val="00237506"/>
    <w:rsid w:val="0026004D"/>
    <w:rsid w:val="0026112B"/>
    <w:rsid w:val="002640DD"/>
    <w:rsid w:val="002645F0"/>
    <w:rsid w:val="00266878"/>
    <w:rsid w:val="002677D9"/>
    <w:rsid w:val="00275D12"/>
    <w:rsid w:val="00280D04"/>
    <w:rsid w:val="00284FEB"/>
    <w:rsid w:val="00285284"/>
    <w:rsid w:val="002860C4"/>
    <w:rsid w:val="00292330"/>
    <w:rsid w:val="00295588"/>
    <w:rsid w:val="002A6BF4"/>
    <w:rsid w:val="002B5741"/>
    <w:rsid w:val="002C638C"/>
    <w:rsid w:val="002D3B2F"/>
    <w:rsid w:val="002E47D8"/>
    <w:rsid w:val="002F00A5"/>
    <w:rsid w:val="002F0B9B"/>
    <w:rsid w:val="00305409"/>
    <w:rsid w:val="003077D6"/>
    <w:rsid w:val="00321F98"/>
    <w:rsid w:val="0033407E"/>
    <w:rsid w:val="0033434A"/>
    <w:rsid w:val="00340338"/>
    <w:rsid w:val="003451AE"/>
    <w:rsid w:val="003609EF"/>
    <w:rsid w:val="0036231A"/>
    <w:rsid w:val="00374DD4"/>
    <w:rsid w:val="00377455"/>
    <w:rsid w:val="00380A24"/>
    <w:rsid w:val="00384D7E"/>
    <w:rsid w:val="00397DDD"/>
    <w:rsid w:val="003B286D"/>
    <w:rsid w:val="003B4EEA"/>
    <w:rsid w:val="003C01B1"/>
    <w:rsid w:val="003E1A36"/>
    <w:rsid w:val="003E7616"/>
    <w:rsid w:val="003F167E"/>
    <w:rsid w:val="003F26E8"/>
    <w:rsid w:val="00410371"/>
    <w:rsid w:val="00414407"/>
    <w:rsid w:val="00421388"/>
    <w:rsid w:val="004242F1"/>
    <w:rsid w:val="00425BF8"/>
    <w:rsid w:val="00430B56"/>
    <w:rsid w:val="004311B5"/>
    <w:rsid w:val="00450DFE"/>
    <w:rsid w:val="004513E4"/>
    <w:rsid w:val="00462AB6"/>
    <w:rsid w:val="00463833"/>
    <w:rsid w:val="00471487"/>
    <w:rsid w:val="0047763A"/>
    <w:rsid w:val="00477F1E"/>
    <w:rsid w:val="00484172"/>
    <w:rsid w:val="00490B1C"/>
    <w:rsid w:val="00490F24"/>
    <w:rsid w:val="0049736F"/>
    <w:rsid w:val="004A7E3C"/>
    <w:rsid w:val="004B75B7"/>
    <w:rsid w:val="004F321F"/>
    <w:rsid w:val="0050631B"/>
    <w:rsid w:val="0051580D"/>
    <w:rsid w:val="00521707"/>
    <w:rsid w:val="00547111"/>
    <w:rsid w:val="00554FE0"/>
    <w:rsid w:val="00572415"/>
    <w:rsid w:val="00576E41"/>
    <w:rsid w:val="005805A1"/>
    <w:rsid w:val="00592D74"/>
    <w:rsid w:val="005A6F46"/>
    <w:rsid w:val="005A7F4D"/>
    <w:rsid w:val="005C066E"/>
    <w:rsid w:val="005D0971"/>
    <w:rsid w:val="005E2C44"/>
    <w:rsid w:val="005E35DD"/>
    <w:rsid w:val="006021ED"/>
    <w:rsid w:val="00605474"/>
    <w:rsid w:val="00621188"/>
    <w:rsid w:val="00623940"/>
    <w:rsid w:val="006257ED"/>
    <w:rsid w:val="00650740"/>
    <w:rsid w:val="0065410B"/>
    <w:rsid w:val="00660340"/>
    <w:rsid w:val="006802BB"/>
    <w:rsid w:val="00683B41"/>
    <w:rsid w:val="006865C0"/>
    <w:rsid w:val="00695808"/>
    <w:rsid w:val="006A0276"/>
    <w:rsid w:val="006B0373"/>
    <w:rsid w:val="006B46FB"/>
    <w:rsid w:val="006C4C98"/>
    <w:rsid w:val="006D1EFE"/>
    <w:rsid w:val="006E20A3"/>
    <w:rsid w:val="006E21FB"/>
    <w:rsid w:val="006E684D"/>
    <w:rsid w:val="006F4836"/>
    <w:rsid w:val="006F771A"/>
    <w:rsid w:val="00703C22"/>
    <w:rsid w:val="00711695"/>
    <w:rsid w:val="00735CBB"/>
    <w:rsid w:val="0075410A"/>
    <w:rsid w:val="007711E7"/>
    <w:rsid w:val="00776EF3"/>
    <w:rsid w:val="00780040"/>
    <w:rsid w:val="00792342"/>
    <w:rsid w:val="00793ABE"/>
    <w:rsid w:val="007977A8"/>
    <w:rsid w:val="007A5857"/>
    <w:rsid w:val="007B3030"/>
    <w:rsid w:val="007B512A"/>
    <w:rsid w:val="007C2097"/>
    <w:rsid w:val="007C2399"/>
    <w:rsid w:val="007D59AF"/>
    <w:rsid w:val="007D6A07"/>
    <w:rsid w:val="007F7259"/>
    <w:rsid w:val="008040A8"/>
    <w:rsid w:val="00807AED"/>
    <w:rsid w:val="00816FC2"/>
    <w:rsid w:val="008275D9"/>
    <w:rsid w:val="008279FA"/>
    <w:rsid w:val="00853E8A"/>
    <w:rsid w:val="008626E7"/>
    <w:rsid w:val="00870D77"/>
    <w:rsid w:val="00870EE7"/>
    <w:rsid w:val="008834F5"/>
    <w:rsid w:val="00886E4C"/>
    <w:rsid w:val="008A45A6"/>
    <w:rsid w:val="008A45E7"/>
    <w:rsid w:val="008A5A70"/>
    <w:rsid w:val="008C6284"/>
    <w:rsid w:val="008F1C04"/>
    <w:rsid w:val="008F686C"/>
    <w:rsid w:val="0090277E"/>
    <w:rsid w:val="009148DE"/>
    <w:rsid w:val="00923BB7"/>
    <w:rsid w:val="00941983"/>
    <w:rsid w:val="00942F41"/>
    <w:rsid w:val="009535D3"/>
    <w:rsid w:val="009609D8"/>
    <w:rsid w:val="009673A1"/>
    <w:rsid w:val="00970119"/>
    <w:rsid w:val="00975AB8"/>
    <w:rsid w:val="009777D9"/>
    <w:rsid w:val="00991B88"/>
    <w:rsid w:val="009A55E2"/>
    <w:rsid w:val="009A5753"/>
    <w:rsid w:val="009A579D"/>
    <w:rsid w:val="009B02BE"/>
    <w:rsid w:val="009B2095"/>
    <w:rsid w:val="009B38BD"/>
    <w:rsid w:val="009D35A4"/>
    <w:rsid w:val="009E0E81"/>
    <w:rsid w:val="009E3297"/>
    <w:rsid w:val="009F734F"/>
    <w:rsid w:val="009F7FB1"/>
    <w:rsid w:val="00A006F7"/>
    <w:rsid w:val="00A076B6"/>
    <w:rsid w:val="00A105C7"/>
    <w:rsid w:val="00A146D5"/>
    <w:rsid w:val="00A1584A"/>
    <w:rsid w:val="00A160FB"/>
    <w:rsid w:val="00A246B6"/>
    <w:rsid w:val="00A24B21"/>
    <w:rsid w:val="00A31216"/>
    <w:rsid w:val="00A47E70"/>
    <w:rsid w:val="00A50CF0"/>
    <w:rsid w:val="00A611CB"/>
    <w:rsid w:val="00A7671C"/>
    <w:rsid w:val="00A83979"/>
    <w:rsid w:val="00AA2CBC"/>
    <w:rsid w:val="00AA6ECB"/>
    <w:rsid w:val="00AB4B36"/>
    <w:rsid w:val="00AC0EFB"/>
    <w:rsid w:val="00AC4C0C"/>
    <w:rsid w:val="00AC5820"/>
    <w:rsid w:val="00AC6F16"/>
    <w:rsid w:val="00AD1CD8"/>
    <w:rsid w:val="00AE01F9"/>
    <w:rsid w:val="00B22990"/>
    <w:rsid w:val="00B258BB"/>
    <w:rsid w:val="00B30925"/>
    <w:rsid w:val="00B3122D"/>
    <w:rsid w:val="00B40D7D"/>
    <w:rsid w:val="00B424BC"/>
    <w:rsid w:val="00B50EF9"/>
    <w:rsid w:val="00B57D3A"/>
    <w:rsid w:val="00B6065F"/>
    <w:rsid w:val="00B67B97"/>
    <w:rsid w:val="00B76DA0"/>
    <w:rsid w:val="00B77B26"/>
    <w:rsid w:val="00B95823"/>
    <w:rsid w:val="00B968C8"/>
    <w:rsid w:val="00B96C2F"/>
    <w:rsid w:val="00BA1D7F"/>
    <w:rsid w:val="00BA3EC5"/>
    <w:rsid w:val="00BA51D9"/>
    <w:rsid w:val="00BB5DFC"/>
    <w:rsid w:val="00BC427F"/>
    <w:rsid w:val="00BD279D"/>
    <w:rsid w:val="00BD6BB8"/>
    <w:rsid w:val="00BF0D54"/>
    <w:rsid w:val="00BF2AB8"/>
    <w:rsid w:val="00C05A5F"/>
    <w:rsid w:val="00C14C52"/>
    <w:rsid w:val="00C2548A"/>
    <w:rsid w:val="00C32B07"/>
    <w:rsid w:val="00C36FBC"/>
    <w:rsid w:val="00C433A4"/>
    <w:rsid w:val="00C46EAA"/>
    <w:rsid w:val="00C575D3"/>
    <w:rsid w:val="00C66BA2"/>
    <w:rsid w:val="00C84071"/>
    <w:rsid w:val="00C95985"/>
    <w:rsid w:val="00CA06E7"/>
    <w:rsid w:val="00CB0B0A"/>
    <w:rsid w:val="00CB0CC8"/>
    <w:rsid w:val="00CC5026"/>
    <w:rsid w:val="00CC68D0"/>
    <w:rsid w:val="00CD0483"/>
    <w:rsid w:val="00D03F9A"/>
    <w:rsid w:val="00D04750"/>
    <w:rsid w:val="00D06D51"/>
    <w:rsid w:val="00D13080"/>
    <w:rsid w:val="00D24991"/>
    <w:rsid w:val="00D3056B"/>
    <w:rsid w:val="00D50255"/>
    <w:rsid w:val="00D53F10"/>
    <w:rsid w:val="00D61DF2"/>
    <w:rsid w:val="00D655B9"/>
    <w:rsid w:val="00D664EF"/>
    <w:rsid w:val="00D731C0"/>
    <w:rsid w:val="00D7378C"/>
    <w:rsid w:val="00DA03BF"/>
    <w:rsid w:val="00DE34CF"/>
    <w:rsid w:val="00DF7D8D"/>
    <w:rsid w:val="00E0373E"/>
    <w:rsid w:val="00E07427"/>
    <w:rsid w:val="00E13F3D"/>
    <w:rsid w:val="00E221E8"/>
    <w:rsid w:val="00E30469"/>
    <w:rsid w:val="00E34898"/>
    <w:rsid w:val="00E34B21"/>
    <w:rsid w:val="00E44EBC"/>
    <w:rsid w:val="00E575BB"/>
    <w:rsid w:val="00E97BA1"/>
    <w:rsid w:val="00EA1039"/>
    <w:rsid w:val="00EA41FD"/>
    <w:rsid w:val="00EA5326"/>
    <w:rsid w:val="00EA665B"/>
    <w:rsid w:val="00EB09B7"/>
    <w:rsid w:val="00EB2407"/>
    <w:rsid w:val="00EB549B"/>
    <w:rsid w:val="00EB5F74"/>
    <w:rsid w:val="00EB7A68"/>
    <w:rsid w:val="00EC255D"/>
    <w:rsid w:val="00EE7D7C"/>
    <w:rsid w:val="00EF1B11"/>
    <w:rsid w:val="00EF46B6"/>
    <w:rsid w:val="00F22CD4"/>
    <w:rsid w:val="00F25D98"/>
    <w:rsid w:val="00F300FB"/>
    <w:rsid w:val="00F4101D"/>
    <w:rsid w:val="00F5615A"/>
    <w:rsid w:val="00F74355"/>
    <w:rsid w:val="00F96CC3"/>
    <w:rsid w:val="00FB064F"/>
    <w:rsid w:val="00FB09AF"/>
    <w:rsid w:val="00FB6386"/>
    <w:rsid w:val="00FC6FBA"/>
    <w:rsid w:val="00FF1F35"/>
    <w:rsid w:val="00FF79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8AE7B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qFormat/>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 w:type="character" w:customStyle="1" w:styleId="EXChar">
    <w:name w:val="EX Char"/>
    <w:link w:val="EX"/>
    <w:locked/>
    <w:rsid w:val="00C14C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791018">
      <w:bodyDiv w:val="1"/>
      <w:marLeft w:val="0"/>
      <w:marRight w:val="0"/>
      <w:marTop w:val="0"/>
      <w:marBottom w:val="0"/>
      <w:divBdr>
        <w:top w:val="none" w:sz="0" w:space="0" w:color="auto"/>
        <w:left w:val="none" w:sz="0" w:space="0" w:color="auto"/>
        <w:bottom w:val="none" w:sz="0" w:space="0" w:color="auto"/>
        <w:right w:val="none" w:sz="0" w:space="0" w:color="auto"/>
      </w:divBdr>
    </w:div>
    <w:div w:id="242228645">
      <w:bodyDiv w:val="1"/>
      <w:marLeft w:val="0"/>
      <w:marRight w:val="0"/>
      <w:marTop w:val="0"/>
      <w:marBottom w:val="0"/>
      <w:divBdr>
        <w:top w:val="none" w:sz="0" w:space="0" w:color="auto"/>
        <w:left w:val="none" w:sz="0" w:space="0" w:color="auto"/>
        <w:bottom w:val="none" w:sz="0" w:space="0" w:color="auto"/>
        <w:right w:val="none" w:sz="0" w:space="0" w:color="auto"/>
      </w:divBdr>
    </w:div>
    <w:div w:id="244847101">
      <w:bodyDiv w:val="1"/>
      <w:marLeft w:val="0"/>
      <w:marRight w:val="0"/>
      <w:marTop w:val="0"/>
      <w:marBottom w:val="0"/>
      <w:divBdr>
        <w:top w:val="none" w:sz="0" w:space="0" w:color="auto"/>
        <w:left w:val="none" w:sz="0" w:space="0" w:color="auto"/>
        <w:bottom w:val="none" w:sz="0" w:space="0" w:color="auto"/>
        <w:right w:val="none" w:sz="0" w:space="0" w:color="auto"/>
      </w:divBdr>
    </w:div>
    <w:div w:id="1622957083">
      <w:bodyDiv w:val="1"/>
      <w:marLeft w:val="0"/>
      <w:marRight w:val="0"/>
      <w:marTop w:val="0"/>
      <w:marBottom w:val="0"/>
      <w:divBdr>
        <w:top w:val="none" w:sz="0" w:space="0" w:color="auto"/>
        <w:left w:val="none" w:sz="0" w:space="0" w:color="auto"/>
        <w:bottom w:val="none" w:sz="0" w:space="0" w:color="auto"/>
        <w:right w:val="none" w:sz="0" w:space="0" w:color="auto"/>
      </w:divBdr>
    </w:div>
    <w:div w:id="1668705276">
      <w:bodyDiv w:val="1"/>
      <w:marLeft w:val="0"/>
      <w:marRight w:val="0"/>
      <w:marTop w:val="0"/>
      <w:marBottom w:val="0"/>
      <w:divBdr>
        <w:top w:val="none" w:sz="0" w:space="0" w:color="auto"/>
        <w:left w:val="none" w:sz="0" w:space="0" w:color="auto"/>
        <w:bottom w:val="none" w:sz="0" w:space="0" w:color="auto"/>
        <w:right w:val="none" w:sz="0" w:space="0" w:color="auto"/>
      </w:divBdr>
    </w:div>
    <w:div w:id="188613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CCCB6-693B-46DD-946D-FED1F4FC74F8}">
  <ds:schemaRefs>
    <ds:schemaRef ds:uri="http://schemas.microsoft.com/sharepoint/v3/contenttype/forms"/>
  </ds:schemaRefs>
</ds:datastoreItem>
</file>

<file path=customXml/itemProps2.xml><?xml version="1.0" encoding="utf-8"?>
<ds:datastoreItem xmlns:ds="http://schemas.openxmlformats.org/officeDocument/2006/customXml" ds:itemID="{079C55A0-AD58-48B7-9287-4DBD194E6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5C37A0-5504-4B11-98DA-8E729060C5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E58D8C-A083-4A9F-91A7-E0FE32FB7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15</Pages>
  <Words>5052</Words>
  <Characters>28260</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7</cp:revision>
  <cp:lastPrinted>1900-01-01T05:00:00Z</cp:lastPrinted>
  <dcterms:created xsi:type="dcterms:W3CDTF">2020-08-04T14:08:00Z</dcterms:created>
  <dcterms:modified xsi:type="dcterms:W3CDTF">2020-08-11T11:13:00Z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